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2B573" w14:textId="04B7F02C" w:rsidR="00D101B3" w:rsidRDefault="00D101B3">
      <w:pPr>
        <w:rPr>
          <w:b/>
          <w:bCs/>
          <w:sz w:val="28"/>
          <w:szCs w:val="28"/>
        </w:rPr>
      </w:pPr>
      <w:r>
        <w:rPr>
          <w:b/>
          <w:bCs/>
          <w:sz w:val="28"/>
          <w:szCs w:val="28"/>
        </w:rPr>
        <w:t>Introduction</w:t>
      </w:r>
    </w:p>
    <w:p w14:paraId="51B3E19E" w14:textId="1F8570F9" w:rsidR="00D101B3" w:rsidRDefault="00D101B3"/>
    <w:p w14:paraId="3FF93D06" w14:textId="7CB1EFCA" w:rsidR="00D101B3" w:rsidRDefault="00D101B3"/>
    <w:p w14:paraId="38C2F885" w14:textId="77777777" w:rsidR="00D101B3" w:rsidRPr="00D101B3" w:rsidRDefault="00D101B3"/>
    <w:p w14:paraId="457B7DB3" w14:textId="6DFE5947" w:rsidR="00E209B8" w:rsidRPr="00697C6C" w:rsidRDefault="009F2EA9">
      <w:pPr>
        <w:rPr>
          <w:b/>
          <w:bCs/>
          <w:sz w:val="28"/>
          <w:szCs w:val="28"/>
        </w:rPr>
      </w:pPr>
      <w:r w:rsidRPr="00697C6C">
        <w:rPr>
          <w:b/>
          <w:bCs/>
          <w:sz w:val="28"/>
          <w:szCs w:val="28"/>
        </w:rPr>
        <w:t>Results</w:t>
      </w:r>
    </w:p>
    <w:p w14:paraId="24EA52CF" w14:textId="6925878C" w:rsidR="00417584" w:rsidRPr="00417584" w:rsidRDefault="00417584" w:rsidP="00417584">
      <w:pPr>
        <w:spacing w:before="100" w:beforeAutospacing="1" w:after="100" w:afterAutospacing="1"/>
        <w:rPr>
          <w:rFonts w:ascii="Calibri" w:eastAsia="Times New Roman" w:hAnsi="Calibri" w:cs="Calibri"/>
        </w:rPr>
      </w:pPr>
      <w:r w:rsidRPr="00417584">
        <w:rPr>
          <w:rFonts w:ascii="Calibri" w:eastAsia="Times New Roman" w:hAnsi="Calibri" w:cs="Calibri"/>
          <w:b/>
          <w:bCs/>
          <w:i/>
          <w:iCs/>
        </w:rPr>
        <w:t xml:space="preserve">Francisella species encode three bS21 </w:t>
      </w:r>
      <w:r w:rsidR="00CE63D3">
        <w:rPr>
          <w:rFonts w:ascii="Calibri" w:eastAsia="Times New Roman" w:hAnsi="Calibri" w:cs="Calibri"/>
          <w:b/>
          <w:bCs/>
          <w:i/>
          <w:iCs/>
        </w:rPr>
        <w:t>homologs</w:t>
      </w:r>
      <w:r w:rsidRPr="00417584">
        <w:rPr>
          <w:rFonts w:ascii="Calibri" w:eastAsia="Times New Roman" w:hAnsi="Calibri" w:cs="Calibri"/>
          <w:b/>
          <w:bCs/>
          <w:i/>
          <w:iCs/>
        </w:rPr>
        <w:t xml:space="preserve"> </w:t>
      </w:r>
    </w:p>
    <w:p w14:paraId="4D7EFFA3" w14:textId="620909C4" w:rsidR="00417584" w:rsidRPr="00417584" w:rsidRDefault="00417584" w:rsidP="00417584">
      <w:pPr>
        <w:spacing w:before="100" w:beforeAutospacing="1" w:after="100" w:afterAutospacing="1"/>
        <w:rPr>
          <w:rFonts w:ascii="Calibri" w:eastAsia="Times New Roman" w:hAnsi="Calibri" w:cs="Calibri"/>
        </w:rPr>
      </w:pPr>
      <w:commentRangeStart w:id="0"/>
      <w:r w:rsidRPr="00417584">
        <w:rPr>
          <w:rFonts w:ascii="Calibri" w:eastAsia="Times New Roman" w:hAnsi="Calibri" w:cs="Calibri"/>
        </w:rPr>
        <w:t>Consistent with the potential for differential use</w:t>
      </w:r>
      <w:commentRangeEnd w:id="0"/>
      <w:r w:rsidR="00BE116A">
        <w:rPr>
          <w:rStyle w:val="CommentReference"/>
        </w:rPr>
        <w:commentReference w:id="0"/>
      </w:r>
      <w:r w:rsidRPr="00417584">
        <w:rPr>
          <w:rFonts w:ascii="Calibri" w:eastAsia="Times New Roman" w:hAnsi="Calibri" w:cs="Calibri"/>
        </w:rPr>
        <w:t xml:space="preserve">, the genomes of multiple </w:t>
      </w:r>
      <w:r w:rsidRPr="00BE116A">
        <w:rPr>
          <w:rFonts w:ascii="Calibri" w:eastAsia="Times New Roman" w:hAnsi="Calibri" w:cs="Calibri"/>
          <w:i/>
          <w:iCs/>
          <w:rPrChange w:id="1" w:author="Hannah" w:date="2022-03-30T09:36:00Z">
            <w:rPr>
              <w:rFonts w:ascii="Calibri" w:eastAsia="Times New Roman" w:hAnsi="Calibri" w:cs="Calibri"/>
            </w:rPr>
          </w:rPrChange>
        </w:rPr>
        <w:t>Francisella</w:t>
      </w:r>
      <w:r w:rsidRPr="00417584">
        <w:rPr>
          <w:rFonts w:ascii="Calibri" w:eastAsia="Times New Roman" w:hAnsi="Calibri" w:cs="Calibri"/>
        </w:rPr>
        <w:t xml:space="preserve"> species encode three distinct</w:t>
      </w:r>
      <w:r w:rsidR="00096737">
        <w:rPr>
          <w:rFonts w:ascii="Calibri" w:eastAsia="Times New Roman" w:hAnsi="Calibri" w:cs="Calibri"/>
        </w:rPr>
        <w:t xml:space="preserve"> </w:t>
      </w:r>
      <w:proofErr w:type="spellStart"/>
      <w:r w:rsidR="00096737" w:rsidRPr="00096737">
        <w:rPr>
          <w:rFonts w:ascii="Calibri" w:eastAsia="Times New Roman" w:hAnsi="Calibri" w:cs="Calibri"/>
          <w:i/>
          <w:iCs/>
        </w:rPr>
        <w:t>rpsU</w:t>
      </w:r>
      <w:proofErr w:type="spellEnd"/>
      <w:r w:rsidR="00096737">
        <w:rPr>
          <w:rFonts w:ascii="Calibri" w:eastAsia="Times New Roman" w:hAnsi="Calibri" w:cs="Calibri"/>
        </w:rPr>
        <w:t xml:space="preserve"> genes, which encode</w:t>
      </w:r>
      <w:r w:rsidRPr="00417584">
        <w:rPr>
          <w:rFonts w:ascii="Calibri" w:eastAsia="Times New Roman" w:hAnsi="Calibri" w:cs="Calibri"/>
        </w:rPr>
        <w:t xml:space="preserve"> bS21. The gene encoding one </w:t>
      </w:r>
      <w:r w:rsidR="00060F46">
        <w:rPr>
          <w:rFonts w:ascii="Calibri" w:eastAsia="Times New Roman" w:hAnsi="Calibri" w:cs="Calibri"/>
        </w:rPr>
        <w:t>homolog</w:t>
      </w:r>
      <w:r w:rsidRPr="00417584">
        <w:rPr>
          <w:rFonts w:ascii="Calibri" w:eastAsia="Times New Roman" w:hAnsi="Calibri" w:cs="Calibri"/>
        </w:rPr>
        <w:t xml:space="preserve"> in </w:t>
      </w:r>
      <w:r w:rsidRPr="00417584">
        <w:rPr>
          <w:rFonts w:ascii="Calibri" w:eastAsia="Times New Roman" w:hAnsi="Calibri" w:cs="Calibri"/>
          <w:i/>
          <w:iCs/>
        </w:rPr>
        <w:t>F. tularensis</w:t>
      </w:r>
      <w:r w:rsidRPr="00417584">
        <w:rPr>
          <w:rFonts w:ascii="Calibri" w:eastAsia="Times New Roman" w:hAnsi="Calibri" w:cs="Calibri"/>
        </w:rPr>
        <w:t xml:space="preserve">, bS21-2, is syntenic with the single bS21 gene in </w:t>
      </w:r>
      <w:r w:rsidRPr="00417584">
        <w:rPr>
          <w:rFonts w:ascii="Calibri" w:eastAsia="Times New Roman" w:hAnsi="Calibri" w:cs="Calibri"/>
          <w:i/>
          <w:iCs/>
        </w:rPr>
        <w:t>Escherichia coli</w:t>
      </w:r>
      <w:r w:rsidRPr="00417584">
        <w:rPr>
          <w:rFonts w:ascii="Calibri" w:eastAsia="Times New Roman" w:hAnsi="Calibri" w:cs="Calibri"/>
        </w:rPr>
        <w:t>, which is the first in an operon encoding key proteins for initiation of translation (bS21), DNA replication (DNA primase), and transcription (sigma70)</w:t>
      </w:r>
      <w:r w:rsidR="00B4056C">
        <w:rPr>
          <w:rFonts w:ascii="Calibri" w:eastAsia="Times New Roman" w:hAnsi="Calibri" w:cs="Calibri"/>
        </w:rPr>
        <w:t xml:space="preserve"> (</w:t>
      </w:r>
      <w:r w:rsidR="00B4056C" w:rsidRPr="00B4056C">
        <w:rPr>
          <w:rFonts w:ascii="Calibri" w:eastAsia="Times New Roman" w:hAnsi="Calibri" w:cs="Calibri"/>
          <w:highlight w:val="red"/>
        </w:rPr>
        <w:t>Figure S1</w:t>
      </w:r>
      <w:r w:rsidR="00B4056C">
        <w:rPr>
          <w:rFonts w:ascii="Calibri" w:eastAsia="Times New Roman" w:hAnsi="Calibri" w:cs="Calibri"/>
        </w:rPr>
        <w:t>)</w:t>
      </w:r>
      <w:r w:rsidRPr="00417584">
        <w:rPr>
          <w:rFonts w:ascii="Calibri" w:eastAsia="Times New Roman" w:hAnsi="Calibri" w:cs="Calibri"/>
        </w:rPr>
        <w:t xml:space="preserve">. The corresponding operon in </w:t>
      </w:r>
      <w:r w:rsidRPr="00417584">
        <w:rPr>
          <w:rFonts w:ascii="Calibri" w:eastAsia="Times New Roman" w:hAnsi="Calibri" w:cs="Calibri"/>
          <w:i/>
          <w:iCs/>
        </w:rPr>
        <w:t xml:space="preserve">F. tularensis </w:t>
      </w:r>
      <w:r w:rsidRPr="00417584">
        <w:rPr>
          <w:rFonts w:ascii="Calibri" w:eastAsia="Times New Roman" w:hAnsi="Calibri" w:cs="Calibri"/>
        </w:rPr>
        <w:t xml:space="preserve">also encodes </w:t>
      </w:r>
      <w:proofErr w:type="spellStart"/>
      <w:r w:rsidRPr="00417584">
        <w:rPr>
          <w:rFonts w:ascii="Calibri" w:eastAsia="Times New Roman" w:hAnsi="Calibri" w:cs="Calibri"/>
        </w:rPr>
        <w:t>GatB</w:t>
      </w:r>
      <w:proofErr w:type="spellEnd"/>
      <w:r w:rsidRPr="00417584">
        <w:rPr>
          <w:rFonts w:ascii="Calibri" w:eastAsia="Times New Roman" w:hAnsi="Calibri" w:cs="Calibri"/>
        </w:rPr>
        <w:t xml:space="preserve">, a protein necessary for correct tRNA aminoacylation. Another </w:t>
      </w:r>
      <w:r w:rsidR="00060F46">
        <w:rPr>
          <w:rFonts w:ascii="Calibri" w:eastAsia="Times New Roman" w:hAnsi="Calibri" w:cs="Calibri"/>
        </w:rPr>
        <w:t>homolog</w:t>
      </w:r>
      <w:r w:rsidRPr="00417584">
        <w:rPr>
          <w:rFonts w:ascii="Calibri" w:eastAsia="Times New Roman" w:hAnsi="Calibri" w:cs="Calibri"/>
        </w:rPr>
        <w:t xml:space="preserve">, bS21-1, is encoded in an apparent operon downstream of </w:t>
      </w:r>
      <w:r w:rsidR="00060F46">
        <w:rPr>
          <w:rFonts w:ascii="Calibri" w:eastAsia="Times New Roman" w:hAnsi="Calibri" w:cs="Calibri"/>
        </w:rPr>
        <w:t xml:space="preserve">the gene for </w:t>
      </w:r>
      <w:r w:rsidRPr="00417584">
        <w:rPr>
          <w:rFonts w:ascii="Calibri" w:eastAsia="Times New Roman" w:hAnsi="Calibri" w:cs="Calibri"/>
        </w:rPr>
        <w:t xml:space="preserve">cold shock protein </w:t>
      </w:r>
      <w:proofErr w:type="spellStart"/>
      <w:r w:rsidRPr="00417584">
        <w:rPr>
          <w:rFonts w:ascii="Calibri" w:eastAsia="Times New Roman" w:hAnsi="Calibri" w:cs="Calibri"/>
        </w:rPr>
        <w:t>CspC</w:t>
      </w:r>
      <w:proofErr w:type="spellEnd"/>
      <w:r w:rsidRPr="00417584">
        <w:rPr>
          <w:rFonts w:ascii="Calibri" w:eastAsia="Times New Roman" w:hAnsi="Calibri" w:cs="Calibri"/>
        </w:rPr>
        <w:t xml:space="preserve">. There are no annotated genes in the same transcriptional context as the gene encoding the third </w:t>
      </w:r>
      <w:r w:rsidR="00060F46">
        <w:rPr>
          <w:rFonts w:ascii="Calibri" w:eastAsia="Times New Roman" w:hAnsi="Calibri" w:cs="Calibri"/>
        </w:rPr>
        <w:t>homolog</w:t>
      </w:r>
      <w:r w:rsidRPr="00417584">
        <w:rPr>
          <w:rFonts w:ascii="Calibri" w:eastAsia="Times New Roman" w:hAnsi="Calibri" w:cs="Calibri"/>
        </w:rPr>
        <w:t xml:space="preserve">, bS21-3. The bS21 </w:t>
      </w:r>
      <w:r w:rsidR="00060F46">
        <w:rPr>
          <w:rFonts w:ascii="Calibri" w:eastAsia="Times New Roman" w:hAnsi="Calibri" w:cs="Calibri"/>
        </w:rPr>
        <w:t>homolog</w:t>
      </w:r>
      <w:ins w:id="2" w:author="Hannah" w:date="2022-03-30T09:43:00Z">
        <w:r w:rsidR="008C6445">
          <w:rPr>
            <w:rFonts w:ascii="Calibri" w:eastAsia="Times New Roman" w:hAnsi="Calibri" w:cs="Calibri"/>
          </w:rPr>
          <w:t>s</w:t>
        </w:r>
      </w:ins>
      <w:r w:rsidRPr="00417584">
        <w:rPr>
          <w:rFonts w:ascii="Calibri" w:eastAsia="Times New Roman" w:hAnsi="Calibri" w:cs="Calibri"/>
        </w:rPr>
        <w:t xml:space="preserve"> in </w:t>
      </w:r>
      <w:r w:rsidRPr="00417584">
        <w:rPr>
          <w:rFonts w:ascii="Calibri" w:eastAsia="Times New Roman" w:hAnsi="Calibri" w:cs="Calibri"/>
          <w:i/>
          <w:iCs/>
        </w:rPr>
        <w:t xml:space="preserve">F. tularensis </w:t>
      </w:r>
      <w:r w:rsidRPr="00417584">
        <w:rPr>
          <w:rFonts w:ascii="Calibri" w:eastAsia="Times New Roman" w:hAnsi="Calibri" w:cs="Calibri"/>
        </w:rPr>
        <w:t xml:space="preserve">are distinct, with </w:t>
      </w:r>
      <w:ins w:id="3" w:author="Hannah" w:date="2022-03-30T09:44:00Z">
        <w:r w:rsidR="008C6445">
          <w:rPr>
            <w:rFonts w:ascii="Calibri" w:eastAsia="Times New Roman" w:hAnsi="Calibri" w:cs="Calibri"/>
          </w:rPr>
          <w:t>percent identity ranging from 47 – 72%</w:t>
        </w:r>
      </w:ins>
      <w:commentRangeStart w:id="4"/>
      <w:del w:id="5" w:author="Hannah" w:date="2022-03-30T09:44:00Z">
        <w:r w:rsidRPr="00417584" w:rsidDel="008C6445">
          <w:rPr>
            <w:rFonts w:ascii="Calibri" w:eastAsia="Times New Roman" w:hAnsi="Calibri" w:cs="Calibri"/>
          </w:rPr>
          <w:delText xml:space="preserve">differences </w:delText>
        </w:r>
        <w:commentRangeEnd w:id="4"/>
        <w:r w:rsidR="006201B5" w:rsidDel="008C6445">
          <w:rPr>
            <w:rStyle w:val="CommentReference"/>
          </w:rPr>
          <w:commentReference w:id="4"/>
        </w:r>
        <w:r w:rsidRPr="00417584" w:rsidDel="008C6445">
          <w:rPr>
            <w:rFonts w:ascii="Calibri" w:eastAsia="Times New Roman" w:hAnsi="Calibri" w:cs="Calibri"/>
          </w:rPr>
          <w:delText>in identity ranging from 27 – 44</w:delText>
        </w:r>
      </w:del>
      <w:r w:rsidRPr="00417584">
        <w:rPr>
          <w:rFonts w:ascii="Calibri" w:eastAsia="Times New Roman" w:hAnsi="Calibri" w:cs="Calibri"/>
        </w:rPr>
        <w:t xml:space="preserve">%, but </w:t>
      </w:r>
      <w:commentRangeStart w:id="6"/>
      <w:r w:rsidRPr="00417584">
        <w:rPr>
          <w:rFonts w:ascii="Calibri" w:eastAsia="Times New Roman" w:hAnsi="Calibri" w:cs="Calibri"/>
        </w:rPr>
        <w:t>similar</w:t>
      </w:r>
      <w:commentRangeEnd w:id="6"/>
      <w:r w:rsidR="008C6445">
        <w:rPr>
          <w:rStyle w:val="CommentReference"/>
        </w:rPr>
        <w:commentReference w:id="6"/>
      </w:r>
      <w:r w:rsidRPr="00417584">
        <w:rPr>
          <w:rFonts w:ascii="Calibri" w:eastAsia="Times New Roman" w:hAnsi="Calibri" w:cs="Calibri"/>
        </w:rPr>
        <w:t xml:space="preserve"> to </w:t>
      </w:r>
      <w:r w:rsidRPr="00417584">
        <w:rPr>
          <w:rFonts w:ascii="Calibri" w:eastAsia="Times New Roman" w:hAnsi="Calibri" w:cs="Calibri"/>
          <w:i/>
          <w:iCs/>
        </w:rPr>
        <w:t xml:space="preserve">E. coli </w:t>
      </w:r>
      <w:r w:rsidRPr="00417584">
        <w:rPr>
          <w:rFonts w:ascii="Calibri" w:eastAsia="Times New Roman" w:hAnsi="Calibri" w:cs="Calibri"/>
        </w:rPr>
        <w:t>bS21 (</w:t>
      </w:r>
      <w:ins w:id="7" w:author="Hannah" w:date="2022-03-30T09:47:00Z">
        <w:r w:rsidR="004100A2">
          <w:rPr>
            <w:rFonts w:ascii="Calibri" w:eastAsia="Times New Roman" w:hAnsi="Calibri" w:cs="Calibri"/>
          </w:rPr>
          <w:t>48-60</w:t>
        </w:r>
      </w:ins>
      <w:del w:id="8" w:author="Hannah" w:date="2022-03-30T09:47:00Z">
        <w:r w:rsidRPr="00417584" w:rsidDel="004100A2">
          <w:rPr>
            <w:rFonts w:ascii="Calibri" w:eastAsia="Times New Roman" w:hAnsi="Calibri" w:cs="Calibri"/>
          </w:rPr>
          <w:delText>56 – 67</w:delText>
        </w:r>
      </w:del>
      <w:r w:rsidRPr="00417584">
        <w:rPr>
          <w:rFonts w:ascii="Calibri" w:eastAsia="Times New Roman" w:hAnsi="Calibri" w:cs="Calibri"/>
        </w:rPr>
        <w:t>% identical, with bS21-2 having the highest identity</w:t>
      </w:r>
      <w:r w:rsidR="00B4056C">
        <w:rPr>
          <w:rFonts w:ascii="Calibri" w:eastAsia="Times New Roman" w:hAnsi="Calibri" w:cs="Calibri"/>
        </w:rPr>
        <w:t xml:space="preserve">; </w:t>
      </w:r>
      <w:r w:rsidR="00B4056C" w:rsidRPr="00B4056C">
        <w:rPr>
          <w:rFonts w:ascii="Calibri" w:eastAsia="Times New Roman" w:hAnsi="Calibri" w:cs="Calibri"/>
          <w:highlight w:val="red"/>
        </w:rPr>
        <w:t>Figure S2</w:t>
      </w:r>
      <w:r w:rsidRPr="00417584">
        <w:rPr>
          <w:rFonts w:ascii="Calibri" w:eastAsia="Times New Roman" w:hAnsi="Calibri" w:cs="Calibri"/>
        </w:rPr>
        <w:t xml:space="preserve">). </w:t>
      </w:r>
    </w:p>
    <w:p w14:paraId="1EF60E14" w14:textId="5C449117" w:rsidR="00417584" w:rsidRPr="00417584" w:rsidRDefault="00417584" w:rsidP="00417584">
      <w:pPr>
        <w:spacing w:before="100" w:beforeAutospacing="1" w:after="100" w:afterAutospacing="1"/>
        <w:rPr>
          <w:rFonts w:ascii="Calibri" w:eastAsia="Times New Roman" w:hAnsi="Calibri" w:cs="Calibri"/>
        </w:rPr>
      </w:pPr>
      <w:r w:rsidRPr="00417584">
        <w:rPr>
          <w:rFonts w:ascii="Calibri" w:eastAsia="Times New Roman" w:hAnsi="Calibri" w:cs="Calibri"/>
          <w:b/>
          <w:bCs/>
          <w:i/>
          <w:iCs/>
        </w:rPr>
        <w:t xml:space="preserve">Identification of heterogeneous ribosomes </w:t>
      </w:r>
      <w:commentRangeStart w:id="9"/>
      <w:r w:rsidRPr="00417584">
        <w:rPr>
          <w:rFonts w:ascii="Calibri" w:eastAsia="Times New Roman" w:hAnsi="Calibri" w:cs="Calibri"/>
          <w:b/>
          <w:bCs/>
          <w:i/>
          <w:iCs/>
        </w:rPr>
        <w:t xml:space="preserve">in F. tularensis </w:t>
      </w:r>
      <w:commentRangeEnd w:id="9"/>
      <w:r w:rsidR="00C86411">
        <w:rPr>
          <w:rStyle w:val="CommentReference"/>
        </w:rPr>
        <w:commentReference w:id="9"/>
      </w:r>
    </w:p>
    <w:p w14:paraId="2840E9F6" w14:textId="3F906CF4" w:rsidR="00897940" w:rsidRDefault="00417584" w:rsidP="00417584">
      <w:pPr>
        <w:spacing w:before="100" w:beforeAutospacing="1" w:after="100" w:afterAutospacing="1"/>
        <w:rPr>
          <w:rFonts w:ascii="Calibri" w:eastAsia="Times New Roman" w:hAnsi="Calibri" w:cs="Calibri"/>
        </w:rPr>
      </w:pPr>
      <w:r w:rsidRPr="00417584">
        <w:rPr>
          <w:rFonts w:ascii="Calibri" w:eastAsia="Times New Roman" w:hAnsi="Calibri" w:cs="Calibri"/>
        </w:rPr>
        <w:t>The presence of three distinct genes encoding bS21 raises the possibility that</w:t>
      </w:r>
      <w:r>
        <w:rPr>
          <w:rFonts w:ascii="Calibri" w:eastAsia="Times New Roman" w:hAnsi="Calibri" w:cs="Calibri"/>
        </w:rPr>
        <w:t xml:space="preserve"> </w:t>
      </w:r>
      <w:r w:rsidRPr="00417584">
        <w:rPr>
          <w:rFonts w:ascii="Calibri" w:eastAsia="Times New Roman" w:hAnsi="Calibri" w:cs="Calibri"/>
        </w:rPr>
        <w:t>cells may contain ribosomes heterogenous for bS21 conten</w:t>
      </w:r>
      <w:r>
        <w:rPr>
          <w:rFonts w:ascii="Calibri" w:eastAsia="Times New Roman" w:hAnsi="Calibri" w:cs="Calibri"/>
        </w:rPr>
        <w:t>t</w:t>
      </w:r>
      <w:r w:rsidRPr="00417584">
        <w:rPr>
          <w:rFonts w:ascii="Calibri" w:eastAsia="Times New Roman" w:hAnsi="Calibri" w:cs="Calibri"/>
        </w:rPr>
        <w:t>. To address this possibility, we isolate</w:t>
      </w:r>
      <w:r>
        <w:rPr>
          <w:rFonts w:ascii="Calibri" w:eastAsia="Times New Roman" w:hAnsi="Calibri" w:cs="Calibri"/>
        </w:rPr>
        <w:t>d</w:t>
      </w:r>
      <w:r w:rsidRPr="00417584">
        <w:rPr>
          <w:rFonts w:ascii="Calibri" w:eastAsia="Times New Roman" w:hAnsi="Calibri" w:cs="Calibri"/>
        </w:rPr>
        <w:t xml:space="preserve"> </w:t>
      </w:r>
      <w:commentRangeStart w:id="10"/>
      <w:r w:rsidRPr="00417584">
        <w:rPr>
          <w:rFonts w:ascii="Calibri" w:eastAsia="Times New Roman" w:hAnsi="Calibri" w:cs="Calibri"/>
        </w:rPr>
        <w:t xml:space="preserve">total ribosomes </w:t>
      </w:r>
      <w:commentRangeEnd w:id="10"/>
      <w:r w:rsidR="00F7132D">
        <w:rPr>
          <w:rStyle w:val="CommentReference"/>
        </w:rPr>
        <w:commentReference w:id="10"/>
      </w:r>
      <w:r w:rsidRPr="00417584">
        <w:rPr>
          <w:rFonts w:ascii="Calibri" w:eastAsia="Times New Roman" w:hAnsi="Calibri" w:cs="Calibri"/>
        </w:rPr>
        <w:t xml:space="preserve">from </w:t>
      </w:r>
      <w:r w:rsidRPr="00417584">
        <w:rPr>
          <w:rFonts w:ascii="Calibri" w:eastAsia="Times New Roman" w:hAnsi="Calibri" w:cs="Calibri"/>
          <w:i/>
          <w:iCs/>
        </w:rPr>
        <w:t>F. tularensis</w:t>
      </w:r>
      <w:r>
        <w:rPr>
          <w:rFonts w:ascii="Calibri" w:eastAsia="Times New Roman" w:hAnsi="Calibri" w:cs="Calibri"/>
          <w:i/>
          <w:iCs/>
        </w:rPr>
        <w:t xml:space="preserve"> </w:t>
      </w:r>
      <w:r w:rsidRPr="00417584">
        <w:rPr>
          <w:rFonts w:ascii="Calibri" w:eastAsia="Times New Roman" w:hAnsi="Calibri" w:cs="Calibri"/>
        </w:rPr>
        <w:t xml:space="preserve">grown </w:t>
      </w:r>
      <w:r w:rsidRPr="00417584">
        <w:rPr>
          <w:rFonts w:ascii="Calibri" w:eastAsia="Times New Roman" w:hAnsi="Calibri" w:cs="Calibri"/>
          <w:i/>
          <w:iCs/>
        </w:rPr>
        <w:t xml:space="preserve">in vitro </w:t>
      </w:r>
      <w:r w:rsidR="00AD01CB" w:rsidRPr="00AD01CB">
        <w:rPr>
          <w:rFonts w:ascii="Calibri" w:eastAsia="Times New Roman" w:hAnsi="Calibri" w:cs="Calibri"/>
        </w:rPr>
        <w:t xml:space="preserve">in quadruplicate </w:t>
      </w:r>
      <w:r w:rsidRPr="00417584">
        <w:rPr>
          <w:rFonts w:ascii="Calibri" w:eastAsia="Times New Roman" w:hAnsi="Calibri" w:cs="Calibri"/>
        </w:rPr>
        <w:t>and analyzed their protein composition using liquid chromatography</w:t>
      </w:r>
      <w:r>
        <w:rPr>
          <w:rFonts w:ascii="Calibri" w:eastAsia="Times New Roman" w:hAnsi="Calibri" w:cs="Calibri"/>
        </w:rPr>
        <w:t xml:space="preserve"> </w:t>
      </w:r>
      <w:r w:rsidRPr="00417584">
        <w:rPr>
          <w:rFonts w:ascii="Calibri" w:eastAsia="Times New Roman" w:hAnsi="Calibri" w:cs="Calibri"/>
        </w:rPr>
        <w:t xml:space="preserve">tandem mass spectrometry (LC-MS/MS). </w:t>
      </w:r>
      <w:r w:rsidR="00DA0845" w:rsidRPr="00DA0845">
        <w:rPr>
          <w:rFonts w:ascii="Calibri" w:eastAsia="Times New Roman" w:hAnsi="Calibri" w:cs="Calibri"/>
        </w:rPr>
        <w:t>Approximately</w:t>
      </w:r>
      <w:r w:rsidRPr="00DA0845">
        <w:rPr>
          <w:rFonts w:ascii="Calibri" w:eastAsia="Times New Roman" w:hAnsi="Calibri" w:cs="Calibri"/>
        </w:rPr>
        <w:t xml:space="preserve"> </w:t>
      </w:r>
      <w:r w:rsidR="00DA0845" w:rsidRPr="00373331">
        <w:rPr>
          <w:rFonts w:ascii="Calibri" w:eastAsia="Times New Roman" w:hAnsi="Calibri" w:cs="Calibri"/>
          <w:highlight w:val="yellow"/>
        </w:rPr>
        <w:t>8</w:t>
      </w:r>
      <w:r w:rsidRPr="00373331">
        <w:rPr>
          <w:rFonts w:ascii="Calibri" w:eastAsia="Times New Roman" w:hAnsi="Calibri" w:cs="Calibri"/>
          <w:highlight w:val="yellow"/>
        </w:rPr>
        <w:t>0% of the normalized</w:t>
      </w:r>
      <w:r>
        <w:rPr>
          <w:rFonts w:ascii="Calibri" w:eastAsia="Times New Roman" w:hAnsi="Calibri" w:cs="Calibri"/>
        </w:rPr>
        <w:t xml:space="preserve"> </w:t>
      </w:r>
      <w:r w:rsidRPr="00417584">
        <w:rPr>
          <w:rFonts w:ascii="Calibri" w:eastAsia="Times New Roman" w:hAnsi="Calibri" w:cs="Calibri"/>
        </w:rPr>
        <w:t xml:space="preserve">spectral counts corresponded to ribosomal proteins or proteins </w:t>
      </w:r>
      <w:r w:rsidR="00373331">
        <w:rPr>
          <w:rFonts w:ascii="Calibri" w:eastAsia="Times New Roman" w:hAnsi="Calibri" w:cs="Calibri"/>
        </w:rPr>
        <w:t xml:space="preserve">known to be </w:t>
      </w:r>
      <w:r w:rsidRPr="00417584">
        <w:rPr>
          <w:rFonts w:ascii="Calibri" w:eastAsia="Times New Roman" w:hAnsi="Calibri" w:cs="Calibri"/>
        </w:rPr>
        <w:t>associated with</w:t>
      </w:r>
      <w:r>
        <w:rPr>
          <w:rFonts w:ascii="Calibri" w:eastAsia="Times New Roman" w:hAnsi="Calibri" w:cs="Calibri"/>
        </w:rPr>
        <w:t xml:space="preserve"> </w:t>
      </w:r>
      <w:r w:rsidRPr="00417584">
        <w:rPr>
          <w:rFonts w:ascii="Calibri" w:eastAsia="Times New Roman" w:hAnsi="Calibri" w:cs="Calibri"/>
        </w:rPr>
        <w:t>transcription and translation complexes (e.g., RNA polymerase, release factors,</w:t>
      </w:r>
      <w:r>
        <w:rPr>
          <w:rFonts w:ascii="Calibri" w:eastAsia="Times New Roman" w:hAnsi="Calibri" w:cs="Calibri"/>
        </w:rPr>
        <w:t xml:space="preserve"> </w:t>
      </w:r>
      <w:r w:rsidRPr="00417584">
        <w:rPr>
          <w:rFonts w:ascii="Calibri" w:eastAsia="Times New Roman" w:hAnsi="Calibri" w:cs="Calibri"/>
        </w:rPr>
        <w:t>SRP), demonstrating isolat</w:t>
      </w:r>
      <w:r w:rsidR="00AD01CB">
        <w:rPr>
          <w:rFonts w:ascii="Calibri" w:eastAsia="Times New Roman" w:hAnsi="Calibri" w:cs="Calibri"/>
        </w:rPr>
        <w:t>ion of</w:t>
      </w:r>
      <w:r w:rsidRPr="00417584">
        <w:rPr>
          <w:rFonts w:ascii="Calibri" w:eastAsia="Times New Roman" w:hAnsi="Calibri" w:cs="Calibri"/>
        </w:rPr>
        <w:t xml:space="preserve"> 70S ribosomes</w:t>
      </w:r>
      <w:r w:rsidR="00B4056C">
        <w:rPr>
          <w:rFonts w:ascii="Calibri" w:eastAsia="Times New Roman" w:hAnsi="Calibri" w:cs="Calibri"/>
        </w:rPr>
        <w:t xml:space="preserve"> (</w:t>
      </w:r>
      <w:r w:rsidR="007F7CD0" w:rsidRPr="007F7CD0">
        <w:rPr>
          <w:rFonts w:ascii="Calibri" w:eastAsia="Times New Roman" w:hAnsi="Calibri" w:cs="Calibri"/>
          <w:highlight w:val="green"/>
        </w:rPr>
        <w:t>Figure 1A,</w:t>
      </w:r>
      <w:r w:rsidR="007F7CD0">
        <w:rPr>
          <w:rFonts w:ascii="Calibri" w:eastAsia="Times New Roman" w:hAnsi="Calibri" w:cs="Calibri"/>
        </w:rPr>
        <w:t xml:space="preserve"> </w:t>
      </w:r>
      <w:r w:rsidR="00966DCA">
        <w:rPr>
          <w:rFonts w:ascii="Calibri" w:eastAsia="Times New Roman" w:hAnsi="Calibri" w:cs="Calibri"/>
          <w:highlight w:val="red"/>
        </w:rPr>
        <w:t>Table</w:t>
      </w:r>
      <w:r w:rsidR="00B4056C" w:rsidRPr="007F7CD0">
        <w:rPr>
          <w:rFonts w:ascii="Calibri" w:eastAsia="Times New Roman" w:hAnsi="Calibri" w:cs="Calibri"/>
          <w:highlight w:val="red"/>
        </w:rPr>
        <w:t xml:space="preserve"> </w:t>
      </w:r>
      <w:r w:rsidR="007F7CD0" w:rsidRPr="007F7CD0">
        <w:rPr>
          <w:rFonts w:ascii="Calibri" w:eastAsia="Times New Roman" w:hAnsi="Calibri" w:cs="Calibri"/>
          <w:highlight w:val="red"/>
        </w:rPr>
        <w:t>S</w:t>
      </w:r>
      <w:r w:rsidR="00966DCA">
        <w:rPr>
          <w:rFonts w:ascii="Calibri" w:eastAsia="Times New Roman" w:hAnsi="Calibri" w:cs="Calibri"/>
        </w:rPr>
        <w:t>1</w:t>
      </w:r>
      <w:r w:rsidR="00B4056C">
        <w:rPr>
          <w:rFonts w:ascii="Calibri" w:eastAsia="Times New Roman" w:hAnsi="Calibri" w:cs="Calibri"/>
        </w:rPr>
        <w:t>)</w:t>
      </w:r>
      <w:r w:rsidRPr="00417584">
        <w:rPr>
          <w:rFonts w:ascii="Calibri" w:eastAsia="Times New Roman" w:hAnsi="Calibri" w:cs="Calibri"/>
        </w:rPr>
        <w:t>. Despite the small size</w:t>
      </w:r>
      <w:r>
        <w:rPr>
          <w:rFonts w:ascii="Calibri" w:eastAsia="Times New Roman" w:hAnsi="Calibri" w:cs="Calibri"/>
        </w:rPr>
        <w:t xml:space="preserve"> </w:t>
      </w:r>
      <w:r w:rsidRPr="00417584">
        <w:rPr>
          <w:rFonts w:ascii="Calibri" w:eastAsia="Times New Roman" w:hAnsi="Calibri" w:cs="Calibri"/>
        </w:rPr>
        <w:t xml:space="preserve">of bS21 (approx. 8 </w:t>
      </w:r>
      <w:proofErr w:type="spellStart"/>
      <w:r w:rsidRPr="00417584">
        <w:rPr>
          <w:rFonts w:ascii="Calibri" w:eastAsia="Times New Roman" w:hAnsi="Calibri" w:cs="Calibri"/>
        </w:rPr>
        <w:t>kDa</w:t>
      </w:r>
      <w:proofErr w:type="spellEnd"/>
      <w:r w:rsidRPr="00417584">
        <w:rPr>
          <w:rFonts w:ascii="Calibri" w:eastAsia="Times New Roman" w:hAnsi="Calibri" w:cs="Calibri"/>
        </w:rPr>
        <w:t>), we identified multiple peptides corresponding to bS21-2</w:t>
      </w:r>
      <w:r>
        <w:rPr>
          <w:rFonts w:ascii="Calibri" w:eastAsia="Times New Roman" w:hAnsi="Calibri" w:cs="Calibri"/>
        </w:rPr>
        <w:t xml:space="preserve"> </w:t>
      </w:r>
      <w:r w:rsidR="00AD01CB">
        <w:rPr>
          <w:rFonts w:ascii="Calibri" w:eastAsia="Times New Roman" w:hAnsi="Calibri" w:cs="Calibri"/>
        </w:rPr>
        <w:t xml:space="preserve">in </w:t>
      </w:r>
      <w:r w:rsidR="00B4056C">
        <w:rPr>
          <w:rFonts w:ascii="Calibri" w:eastAsia="Times New Roman" w:hAnsi="Calibri" w:cs="Calibri"/>
        </w:rPr>
        <w:t>all</w:t>
      </w:r>
      <w:r w:rsidR="00AD01CB">
        <w:rPr>
          <w:rFonts w:ascii="Calibri" w:eastAsia="Times New Roman" w:hAnsi="Calibri" w:cs="Calibri"/>
        </w:rPr>
        <w:t xml:space="preserve"> sample</w:t>
      </w:r>
      <w:r w:rsidR="00B4056C">
        <w:rPr>
          <w:rFonts w:ascii="Calibri" w:eastAsia="Times New Roman" w:hAnsi="Calibri" w:cs="Calibri"/>
        </w:rPr>
        <w:t>s</w:t>
      </w:r>
      <w:ins w:id="11" w:author="Hannah" w:date="2022-03-30T09:59:00Z">
        <w:r w:rsidR="00821FFC">
          <w:rPr>
            <w:rFonts w:ascii="Calibri" w:eastAsia="Times New Roman" w:hAnsi="Calibri" w:cs="Calibri"/>
          </w:rPr>
          <w:t>.</w:t>
        </w:r>
      </w:ins>
      <w:del w:id="12" w:author="Hannah" w:date="2022-03-30T09:59:00Z">
        <w:r w:rsidR="00AD01CB" w:rsidDel="00821FFC">
          <w:rPr>
            <w:rFonts w:ascii="Calibri" w:eastAsia="Times New Roman" w:hAnsi="Calibri" w:cs="Calibri"/>
          </w:rPr>
          <w:delText xml:space="preserve"> </w:delText>
        </w:r>
        <w:r w:rsidRPr="00417584" w:rsidDel="00821FFC">
          <w:rPr>
            <w:rFonts w:ascii="Calibri" w:eastAsia="Times New Roman" w:hAnsi="Calibri" w:cs="Calibri"/>
          </w:rPr>
          <w:delText>and</w:delText>
        </w:r>
      </w:del>
      <w:r w:rsidRPr="00417584">
        <w:rPr>
          <w:rFonts w:ascii="Calibri" w:eastAsia="Times New Roman" w:hAnsi="Calibri" w:cs="Calibri"/>
        </w:rPr>
        <w:t xml:space="preserve"> </w:t>
      </w:r>
      <w:ins w:id="13" w:author="Hannah" w:date="2022-03-30T09:59:00Z">
        <w:r w:rsidR="00821FFC">
          <w:rPr>
            <w:rFonts w:ascii="Calibri" w:eastAsia="Times New Roman" w:hAnsi="Calibri" w:cs="Calibri"/>
          </w:rPr>
          <w:t>I</w:t>
        </w:r>
      </w:ins>
      <w:del w:id="14" w:author="Hannah" w:date="2022-03-30T09:59:00Z">
        <w:r w:rsidR="00AD01CB" w:rsidDel="00821FFC">
          <w:rPr>
            <w:rFonts w:ascii="Calibri" w:eastAsia="Times New Roman" w:hAnsi="Calibri" w:cs="Calibri"/>
          </w:rPr>
          <w:delText>i</w:delText>
        </w:r>
      </w:del>
      <w:r w:rsidR="00AD01CB">
        <w:rPr>
          <w:rFonts w:ascii="Calibri" w:eastAsia="Times New Roman" w:hAnsi="Calibri" w:cs="Calibri"/>
        </w:rPr>
        <w:t xml:space="preserve">n </w:t>
      </w:r>
      <w:r w:rsidR="00AD01CB" w:rsidRPr="002A2B91">
        <w:rPr>
          <w:rFonts w:ascii="Calibri" w:eastAsia="Times New Roman" w:hAnsi="Calibri" w:cs="Calibri"/>
          <w:highlight w:val="yellow"/>
        </w:rPr>
        <w:t>one sample</w:t>
      </w:r>
      <w:r w:rsidR="00AD01CB">
        <w:rPr>
          <w:rFonts w:ascii="Calibri" w:eastAsia="Times New Roman" w:hAnsi="Calibri" w:cs="Calibri"/>
        </w:rPr>
        <w:t xml:space="preserve">, peptides </w:t>
      </w:r>
      <w:r w:rsidRPr="00417584">
        <w:rPr>
          <w:rFonts w:ascii="Calibri" w:eastAsia="Times New Roman" w:hAnsi="Calibri" w:cs="Calibri"/>
        </w:rPr>
        <w:t xml:space="preserve">shared </w:t>
      </w:r>
      <w:commentRangeStart w:id="15"/>
      <w:r w:rsidRPr="00417584">
        <w:rPr>
          <w:rFonts w:ascii="Calibri" w:eastAsia="Times New Roman" w:hAnsi="Calibri" w:cs="Calibri"/>
        </w:rPr>
        <w:t>between bS21-1 and bS21-3</w:t>
      </w:r>
      <w:r w:rsidR="00AD01CB">
        <w:rPr>
          <w:rFonts w:ascii="Calibri" w:eastAsia="Times New Roman" w:hAnsi="Calibri" w:cs="Calibri"/>
        </w:rPr>
        <w:t xml:space="preserve"> were detected</w:t>
      </w:r>
      <w:r w:rsidR="007F7CD0">
        <w:rPr>
          <w:rFonts w:ascii="Calibri" w:eastAsia="Times New Roman" w:hAnsi="Calibri" w:cs="Calibri"/>
        </w:rPr>
        <w:t xml:space="preserve"> </w:t>
      </w:r>
      <w:commentRangeEnd w:id="15"/>
      <w:r w:rsidR="00073FF9">
        <w:rPr>
          <w:rStyle w:val="CommentReference"/>
        </w:rPr>
        <w:commentReference w:id="15"/>
      </w:r>
      <w:r w:rsidR="007F7CD0">
        <w:rPr>
          <w:rFonts w:ascii="Calibri" w:eastAsia="Times New Roman" w:hAnsi="Calibri" w:cs="Calibri"/>
        </w:rPr>
        <w:t>(</w:t>
      </w:r>
      <w:r w:rsidR="007F7CD0" w:rsidRPr="007F7CD0">
        <w:rPr>
          <w:rFonts w:ascii="Calibri" w:eastAsia="Times New Roman" w:hAnsi="Calibri" w:cs="Calibri"/>
          <w:highlight w:val="green"/>
        </w:rPr>
        <w:t>Figure 1B</w:t>
      </w:r>
      <w:r w:rsidR="007F7CD0">
        <w:rPr>
          <w:rFonts w:ascii="Calibri" w:eastAsia="Times New Roman" w:hAnsi="Calibri" w:cs="Calibri"/>
        </w:rPr>
        <w:t>)</w:t>
      </w:r>
      <w:r w:rsidRPr="00417584">
        <w:rPr>
          <w:rFonts w:ascii="Calibri" w:eastAsia="Times New Roman" w:hAnsi="Calibri" w:cs="Calibri"/>
        </w:rPr>
        <w:t xml:space="preserve">. This suggests that bS21-2 is the most abundant </w:t>
      </w:r>
      <w:r w:rsidR="00060F46">
        <w:rPr>
          <w:rFonts w:ascii="Calibri" w:eastAsia="Times New Roman" w:hAnsi="Calibri" w:cs="Calibri"/>
        </w:rPr>
        <w:t>homolog</w:t>
      </w:r>
      <w:r w:rsidRPr="00417584">
        <w:rPr>
          <w:rFonts w:ascii="Calibri" w:eastAsia="Times New Roman" w:hAnsi="Calibri" w:cs="Calibri"/>
        </w:rPr>
        <w:t xml:space="preserve"> in wild-type cells</w:t>
      </w:r>
      <w:del w:id="16" w:author="Hannah" w:date="2022-03-30T10:00:00Z">
        <w:r w:rsidR="005E25A8" w:rsidDel="001017F8">
          <w:rPr>
            <w:rFonts w:ascii="Calibri" w:eastAsia="Times New Roman" w:hAnsi="Calibri" w:cs="Calibri"/>
          </w:rPr>
          <w:delText xml:space="preserve"> grown</w:delText>
        </w:r>
      </w:del>
      <w:r w:rsidRPr="005E25A8">
        <w:rPr>
          <w:rFonts w:ascii="Calibri" w:eastAsia="Times New Roman" w:hAnsi="Calibri" w:cs="Calibri"/>
        </w:rPr>
        <w:t>,</w:t>
      </w:r>
      <w:r w:rsidRPr="00417584">
        <w:rPr>
          <w:rFonts w:ascii="Calibri" w:eastAsia="Times New Roman" w:hAnsi="Calibri" w:cs="Calibri"/>
        </w:rPr>
        <w:t xml:space="preserve"> consistent with its </w:t>
      </w:r>
      <w:commentRangeStart w:id="17"/>
      <w:r w:rsidRPr="00417584">
        <w:rPr>
          <w:rFonts w:ascii="Calibri" w:eastAsia="Times New Roman" w:hAnsi="Calibri" w:cs="Calibri"/>
        </w:rPr>
        <w:t xml:space="preserve">production linked </w:t>
      </w:r>
      <w:commentRangeEnd w:id="17"/>
      <w:r w:rsidR="007771AB">
        <w:rPr>
          <w:rStyle w:val="CommentReference"/>
        </w:rPr>
        <w:commentReference w:id="17"/>
      </w:r>
      <w:r w:rsidRPr="00417584">
        <w:rPr>
          <w:rFonts w:ascii="Calibri" w:eastAsia="Times New Roman" w:hAnsi="Calibri" w:cs="Calibri"/>
        </w:rPr>
        <w:t>to proteins critical for transcription and DNA replication</w:t>
      </w:r>
      <w:r w:rsidR="00897940">
        <w:rPr>
          <w:rFonts w:ascii="Calibri" w:eastAsia="Times New Roman" w:hAnsi="Calibri" w:cs="Calibri"/>
        </w:rPr>
        <w:t>. However, i</w:t>
      </w:r>
      <w:r w:rsidRPr="00417584">
        <w:rPr>
          <w:rFonts w:ascii="Calibri" w:eastAsia="Times New Roman" w:hAnsi="Calibri" w:cs="Calibri"/>
        </w:rPr>
        <w:t xml:space="preserve">t does not allow us to determine the next-most abundant </w:t>
      </w:r>
      <w:r w:rsidR="00060F46">
        <w:rPr>
          <w:rFonts w:ascii="Calibri" w:eastAsia="Times New Roman" w:hAnsi="Calibri" w:cs="Calibri"/>
        </w:rPr>
        <w:t>homo</w:t>
      </w:r>
      <w:r w:rsidRPr="00417584">
        <w:rPr>
          <w:rFonts w:ascii="Calibri" w:eastAsia="Times New Roman" w:hAnsi="Calibri" w:cs="Calibri"/>
        </w:rPr>
        <w:t xml:space="preserve">log (bS21-1 or bS21-3). These results demonstrate that multiple bS21 </w:t>
      </w:r>
      <w:r w:rsidR="00060F46">
        <w:rPr>
          <w:rFonts w:ascii="Calibri" w:eastAsia="Times New Roman" w:hAnsi="Calibri" w:cs="Calibri"/>
        </w:rPr>
        <w:t>homo</w:t>
      </w:r>
      <w:r w:rsidRPr="00417584">
        <w:rPr>
          <w:rFonts w:ascii="Calibri" w:eastAsia="Times New Roman" w:hAnsi="Calibri" w:cs="Calibri"/>
        </w:rPr>
        <w:t xml:space="preserve">logs are incorporated into wild-type </w:t>
      </w:r>
      <w:r w:rsidRPr="00417584">
        <w:rPr>
          <w:rFonts w:ascii="Calibri" w:eastAsia="Times New Roman" w:hAnsi="Calibri" w:cs="Calibri"/>
          <w:i/>
          <w:iCs/>
        </w:rPr>
        <w:t xml:space="preserve">F. tularensis </w:t>
      </w:r>
      <w:r w:rsidRPr="00417584">
        <w:rPr>
          <w:rFonts w:ascii="Calibri" w:eastAsia="Times New Roman" w:hAnsi="Calibri" w:cs="Calibri"/>
        </w:rPr>
        <w:t xml:space="preserve">ribosomes and they support a model in which ribosomes in </w:t>
      </w:r>
      <w:r w:rsidRPr="00417584">
        <w:rPr>
          <w:rFonts w:ascii="Calibri" w:eastAsia="Times New Roman" w:hAnsi="Calibri" w:cs="Calibri"/>
          <w:i/>
          <w:iCs/>
        </w:rPr>
        <w:t xml:space="preserve">F. tularensis </w:t>
      </w:r>
      <w:r w:rsidRPr="00417584">
        <w:rPr>
          <w:rFonts w:ascii="Calibri" w:eastAsia="Times New Roman" w:hAnsi="Calibri" w:cs="Calibri"/>
        </w:rPr>
        <w:t xml:space="preserve">are heterogenous, containing different bS21 </w:t>
      </w:r>
      <w:r w:rsidR="00060F46">
        <w:rPr>
          <w:rFonts w:ascii="Calibri" w:eastAsia="Times New Roman" w:hAnsi="Calibri" w:cs="Calibri"/>
        </w:rPr>
        <w:t>homo</w:t>
      </w:r>
      <w:r w:rsidRPr="00417584">
        <w:rPr>
          <w:rFonts w:ascii="Calibri" w:eastAsia="Times New Roman" w:hAnsi="Calibri" w:cs="Calibri"/>
        </w:rPr>
        <w:t xml:space="preserve">logs. </w:t>
      </w:r>
    </w:p>
    <w:p w14:paraId="3E71AD81" w14:textId="079D4CB2" w:rsidR="00360B3F" w:rsidRDefault="00E6430B" w:rsidP="00417584">
      <w:pPr>
        <w:spacing w:before="100" w:beforeAutospacing="1" w:after="100" w:afterAutospacing="1"/>
        <w:rPr>
          <w:rFonts w:ascii="Calibri" w:eastAsia="Times New Roman" w:hAnsi="Calibri" w:cs="Calibri"/>
        </w:rPr>
      </w:pPr>
      <w:r>
        <w:rPr>
          <w:rFonts w:ascii="Calibri" w:eastAsia="Times New Roman" w:hAnsi="Calibri" w:cs="Calibri"/>
        </w:rPr>
        <w:t>We next wanted to determine if each bS21 homolog</w:t>
      </w:r>
      <w:r w:rsidR="006428CB">
        <w:rPr>
          <w:rFonts w:ascii="Calibri" w:eastAsia="Times New Roman" w:hAnsi="Calibri" w:cs="Calibri"/>
        </w:rPr>
        <w:t xml:space="preserve"> can be</w:t>
      </w:r>
      <w:r>
        <w:rPr>
          <w:rFonts w:ascii="Calibri" w:eastAsia="Times New Roman" w:hAnsi="Calibri" w:cs="Calibri"/>
        </w:rPr>
        <w:t xml:space="preserve"> </w:t>
      </w:r>
      <w:r w:rsidR="006428CB">
        <w:rPr>
          <w:rFonts w:ascii="Calibri" w:eastAsia="Times New Roman" w:hAnsi="Calibri" w:cs="Calibri"/>
        </w:rPr>
        <w:t>incorporated</w:t>
      </w:r>
      <w:r>
        <w:rPr>
          <w:rFonts w:ascii="Calibri" w:eastAsia="Times New Roman" w:hAnsi="Calibri" w:cs="Calibri"/>
        </w:rPr>
        <w:t xml:space="preserve"> in actively-translating ribosomes. </w:t>
      </w:r>
      <w:r w:rsidR="00347CAA">
        <w:rPr>
          <w:rFonts w:ascii="Calibri" w:eastAsia="Times New Roman" w:hAnsi="Calibri" w:cs="Calibri"/>
        </w:rPr>
        <w:t xml:space="preserve">To track each bS21 homolog, we individually modified each </w:t>
      </w:r>
      <w:r w:rsidR="00F804E6">
        <w:rPr>
          <w:rFonts w:ascii="Calibri" w:eastAsia="Times New Roman" w:hAnsi="Calibri" w:cs="Calibri"/>
        </w:rPr>
        <w:t xml:space="preserve">homolog </w:t>
      </w:r>
      <w:r w:rsidR="00347CAA">
        <w:rPr>
          <w:rFonts w:ascii="Calibri" w:eastAsia="Times New Roman" w:hAnsi="Calibri" w:cs="Calibri"/>
        </w:rPr>
        <w:t xml:space="preserve">to </w:t>
      </w:r>
      <w:r w:rsidR="00F804E6">
        <w:rPr>
          <w:rFonts w:ascii="Calibri" w:eastAsia="Times New Roman" w:hAnsi="Calibri" w:cs="Calibri"/>
        </w:rPr>
        <w:t>encode</w:t>
      </w:r>
      <w:r w:rsidR="00347CAA">
        <w:rPr>
          <w:rFonts w:ascii="Calibri" w:eastAsia="Times New Roman" w:hAnsi="Calibri" w:cs="Calibri"/>
        </w:rPr>
        <w:t xml:space="preserve"> a C-terminal vesicular </w:t>
      </w:r>
      <w:r w:rsidR="00347CAA" w:rsidRPr="00347CAA">
        <w:rPr>
          <w:rFonts w:ascii="Calibri" w:eastAsia="Times New Roman" w:hAnsi="Calibri" w:cs="Calibri"/>
        </w:rPr>
        <w:t xml:space="preserve">stomatitis </w:t>
      </w:r>
      <w:r w:rsidR="00347CAA">
        <w:rPr>
          <w:rFonts w:ascii="Calibri" w:eastAsia="Times New Roman" w:hAnsi="Calibri" w:cs="Calibri"/>
        </w:rPr>
        <w:t xml:space="preserve">virus glycoprotein (VSV-G) tag and ectopically expressed them in wild-type cells. Lysate fractions of these cells were analyzed after sucrose gradient sedimentation </w:t>
      </w:r>
      <w:r w:rsidR="0069135B">
        <w:rPr>
          <w:rFonts w:ascii="Calibri" w:eastAsia="Times New Roman" w:hAnsi="Calibri" w:cs="Calibri"/>
        </w:rPr>
        <w:t>(</w:t>
      </w:r>
      <w:r w:rsidR="0069135B" w:rsidRPr="00360B3F">
        <w:rPr>
          <w:rFonts w:ascii="Calibri" w:eastAsia="Times New Roman" w:hAnsi="Calibri" w:cs="Calibri"/>
          <w:highlight w:val="green"/>
        </w:rPr>
        <w:t>Figure 1</w:t>
      </w:r>
      <w:r w:rsidR="00552714" w:rsidRPr="00360B3F">
        <w:rPr>
          <w:rFonts w:ascii="Calibri" w:eastAsia="Times New Roman" w:hAnsi="Calibri" w:cs="Calibri"/>
          <w:highlight w:val="green"/>
        </w:rPr>
        <w:t>C</w:t>
      </w:r>
      <w:r w:rsidR="00B1718D">
        <w:rPr>
          <w:rFonts w:ascii="Calibri" w:eastAsia="Times New Roman" w:hAnsi="Calibri" w:cs="Calibri"/>
        </w:rPr>
        <w:t xml:space="preserve">; </w:t>
      </w:r>
      <w:r w:rsidR="00B1718D" w:rsidRPr="00B1718D">
        <w:rPr>
          <w:rFonts w:ascii="Calibri" w:eastAsia="Times New Roman" w:hAnsi="Calibri" w:cs="Calibri"/>
          <w:highlight w:val="red"/>
        </w:rPr>
        <w:t>Fig S3</w:t>
      </w:r>
      <w:r w:rsidR="00552714">
        <w:rPr>
          <w:rFonts w:ascii="Calibri" w:eastAsia="Times New Roman" w:hAnsi="Calibri" w:cs="Calibri"/>
        </w:rPr>
        <w:t xml:space="preserve">). </w:t>
      </w:r>
      <w:r w:rsidR="00446926">
        <w:rPr>
          <w:rFonts w:ascii="Calibri" w:eastAsia="Times New Roman" w:hAnsi="Calibri" w:cs="Calibri"/>
        </w:rPr>
        <w:t xml:space="preserve">Each homolog was found in the fractions corresponding to the 30S, 70S, and polysomes. </w:t>
      </w:r>
      <w:r w:rsidR="00360B3F">
        <w:rPr>
          <w:rFonts w:ascii="Calibri" w:eastAsia="Times New Roman" w:hAnsi="Calibri" w:cs="Calibri"/>
        </w:rPr>
        <w:t xml:space="preserve">While bS21 is thought to </w:t>
      </w:r>
      <w:del w:id="18" w:author="Hannah" w:date="2022-03-30T10:09:00Z">
        <w:r w:rsidR="00360B3F" w:rsidDel="00D71448">
          <w:rPr>
            <w:rFonts w:ascii="Calibri" w:eastAsia="Times New Roman" w:hAnsi="Calibri" w:cs="Calibri"/>
          </w:rPr>
          <w:delText xml:space="preserve">be </w:delText>
        </w:r>
      </w:del>
      <w:r w:rsidR="00ED1333">
        <w:rPr>
          <w:rFonts w:ascii="Calibri" w:eastAsia="Times New Roman" w:hAnsi="Calibri" w:cs="Calibri"/>
        </w:rPr>
        <w:t xml:space="preserve">function primarily </w:t>
      </w:r>
      <w:r w:rsidR="00360B3F">
        <w:rPr>
          <w:rFonts w:ascii="Calibri" w:eastAsia="Times New Roman" w:hAnsi="Calibri" w:cs="Calibri"/>
        </w:rPr>
        <w:t xml:space="preserve">in translation initiation, </w:t>
      </w:r>
      <w:r w:rsidR="00ED1333">
        <w:rPr>
          <w:rFonts w:ascii="Calibri" w:eastAsia="Times New Roman" w:hAnsi="Calibri" w:cs="Calibri"/>
        </w:rPr>
        <w:t>our</w:t>
      </w:r>
      <w:r w:rsidR="00360B3F">
        <w:rPr>
          <w:rFonts w:ascii="Calibri" w:eastAsia="Times New Roman" w:hAnsi="Calibri" w:cs="Calibri"/>
        </w:rPr>
        <w:t xml:space="preserve"> findings indicate that each bS21 homolog </w:t>
      </w:r>
      <w:r w:rsidR="005E25A8">
        <w:rPr>
          <w:rFonts w:ascii="Calibri" w:eastAsia="Times New Roman" w:hAnsi="Calibri" w:cs="Calibri"/>
        </w:rPr>
        <w:t>can</w:t>
      </w:r>
      <w:r w:rsidR="00360B3F">
        <w:rPr>
          <w:rFonts w:ascii="Calibri" w:eastAsia="Times New Roman" w:hAnsi="Calibri" w:cs="Calibri"/>
        </w:rPr>
        <w:t xml:space="preserve"> be associated with the ribosome throughout the translation cycle. </w:t>
      </w:r>
    </w:p>
    <w:p w14:paraId="2F8D6445" w14:textId="26E2B800" w:rsidR="0008774E" w:rsidRPr="000033DC" w:rsidRDefault="000033DC" w:rsidP="00417584">
      <w:pPr>
        <w:spacing w:before="100" w:beforeAutospacing="1" w:after="100" w:afterAutospacing="1"/>
        <w:rPr>
          <w:rFonts w:ascii="Calibri" w:eastAsia="Times New Roman" w:hAnsi="Calibri" w:cs="Calibri"/>
          <w:b/>
          <w:bCs/>
          <w:i/>
          <w:iCs/>
        </w:rPr>
      </w:pPr>
      <w:r w:rsidRPr="000033DC">
        <w:rPr>
          <w:rFonts w:ascii="Calibri" w:eastAsia="Times New Roman" w:hAnsi="Calibri" w:cs="Calibri"/>
          <w:b/>
          <w:bCs/>
          <w:i/>
          <w:iCs/>
        </w:rPr>
        <w:lastRenderedPageBreak/>
        <w:t>Loss of bS21-2 leads to changes in protein</w:t>
      </w:r>
      <w:r w:rsidR="008C4F0E">
        <w:rPr>
          <w:rFonts w:ascii="Calibri" w:eastAsia="Times New Roman" w:hAnsi="Calibri" w:cs="Calibri"/>
          <w:b/>
          <w:bCs/>
          <w:i/>
          <w:iCs/>
        </w:rPr>
        <w:t>, not transcript,</w:t>
      </w:r>
      <w:r w:rsidRPr="000033DC">
        <w:rPr>
          <w:rFonts w:ascii="Calibri" w:eastAsia="Times New Roman" w:hAnsi="Calibri" w:cs="Calibri"/>
          <w:b/>
          <w:bCs/>
          <w:i/>
          <w:iCs/>
        </w:rPr>
        <w:t xml:space="preserve"> abundance</w:t>
      </w:r>
    </w:p>
    <w:p w14:paraId="396A664E" w14:textId="1B5C559C" w:rsidR="00F01CD8" w:rsidRDefault="003953F6" w:rsidP="00F01CD8">
      <w:pPr>
        <w:spacing w:before="100" w:beforeAutospacing="1" w:after="100" w:afterAutospacing="1"/>
        <w:rPr>
          <w:rFonts w:ascii="Calibri" w:hAnsi="Calibri" w:cs="Calibri"/>
        </w:rPr>
      </w:pPr>
      <w:r>
        <w:rPr>
          <w:rFonts w:ascii="Calibri" w:eastAsia="Times New Roman" w:hAnsi="Calibri" w:cs="Calibri"/>
        </w:rPr>
        <w:t xml:space="preserve">Because </w:t>
      </w:r>
      <w:r w:rsidR="005E25A8">
        <w:rPr>
          <w:rFonts w:ascii="Calibri" w:eastAsia="Times New Roman" w:hAnsi="Calibri" w:cs="Calibri"/>
        </w:rPr>
        <w:t xml:space="preserve">the ribosomal protein </w:t>
      </w:r>
      <w:r>
        <w:rPr>
          <w:rFonts w:ascii="Calibri" w:eastAsia="Times New Roman" w:hAnsi="Calibri" w:cs="Calibri"/>
        </w:rPr>
        <w:t xml:space="preserve">bS21 </w:t>
      </w:r>
      <w:r w:rsidR="005E25A8">
        <w:rPr>
          <w:rFonts w:ascii="Calibri" w:eastAsia="Times New Roman" w:hAnsi="Calibri" w:cs="Calibri"/>
        </w:rPr>
        <w:t>is involved in</w:t>
      </w:r>
      <w:r w:rsidRPr="003953F6">
        <w:rPr>
          <w:rFonts w:ascii="Calibri" w:eastAsia="Times New Roman" w:hAnsi="Calibri" w:cs="Calibri"/>
        </w:rPr>
        <w:t xml:space="preserve"> </w:t>
      </w:r>
      <w:r w:rsidR="000033DC" w:rsidRPr="003953F6">
        <w:rPr>
          <w:rFonts w:ascii="Calibri" w:eastAsia="Times New Roman" w:hAnsi="Calibri" w:cs="Calibri"/>
        </w:rPr>
        <w:t xml:space="preserve">translation initiation, we hypothesized that loss of </w:t>
      </w:r>
      <w:r w:rsidR="008151ED">
        <w:rPr>
          <w:rFonts w:ascii="Calibri" w:eastAsia="Times New Roman" w:hAnsi="Calibri" w:cs="Calibri"/>
        </w:rPr>
        <w:t xml:space="preserve">a </w:t>
      </w:r>
      <w:r w:rsidR="000033DC" w:rsidRPr="003953F6">
        <w:rPr>
          <w:rFonts w:ascii="Calibri" w:eastAsia="Times New Roman" w:hAnsi="Calibri" w:cs="Calibri"/>
        </w:rPr>
        <w:t xml:space="preserve">bS21 homolog may </w:t>
      </w:r>
      <w:r w:rsidR="009F67B0">
        <w:rPr>
          <w:rFonts w:ascii="Calibri" w:eastAsia="Times New Roman" w:hAnsi="Calibri" w:cs="Calibri"/>
        </w:rPr>
        <w:t>affect</w:t>
      </w:r>
      <w:r w:rsidR="000033DC" w:rsidRPr="003953F6">
        <w:rPr>
          <w:rFonts w:ascii="Calibri" w:eastAsia="Times New Roman" w:hAnsi="Calibri" w:cs="Calibri"/>
        </w:rPr>
        <w:t xml:space="preserve"> translation</w:t>
      </w:r>
      <w:r w:rsidR="0017080B">
        <w:rPr>
          <w:rFonts w:ascii="Calibri" w:eastAsia="Times New Roman" w:hAnsi="Calibri" w:cs="Calibri"/>
        </w:rPr>
        <w:t xml:space="preserve"> and result in </w:t>
      </w:r>
      <w:r w:rsidR="008151ED">
        <w:rPr>
          <w:rFonts w:ascii="Calibri" w:eastAsia="Times New Roman" w:hAnsi="Calibri" w:cs="Calibri"/>
        </w:rPr>
        <w:t>changes in</w:t>
      </w:r>
      <w:r w:rsidR="000033DC" w:rsidRPr="003953F6">
        <w:rPr>
          <w:rFonts w:ascii="Calibri" w:eastAsia="Times New Roman" w:hAnsi="Calibri" w:cs="Calibri"/>
        </w:rPr>
        <w:t xml:space="preserve"> protein abundance.</w:t>
      </w:r>
      <w:r w:rsidR="008151ED">
        <w:rPr>
          <w:rFonts w:ascii="Calibri" w:eastAsia="Times New Roman" w:hAnsi="Calibri" w:cs="Calibri"/>
        </w:rPr>
        <w:t xml:space="preserve"> To test this hypothesis, we </w:t>
      </w:r>
      <w:r w:rsidR="008151ED" w:rsidRPr="003953F6">
        <w:rPr>
          <w:rFonts w:ascii="Calibri" w:hAnsi="Calibri" w:cs="Calibri"/>
        </w:rPr>
        <w:t xml:space="preserve">individually deleted each of the three genes encoding bS21 </w:t>
      </w:r>
      <w:r w:rsidR="008151ED">
        <w:rPr>
          <w:rFonts w:ascii="Calibri" w:hAnsi="Calibri" w:cs="Calibri"/>
        </w:rPr>
        <w:t>homologs</w:t>
      </w:r>
      <w:r w:rsidR="008151ED" w:rsidRPr="003953F6">
        <w:rPr>
          <w:rFonts w:ascii="Calibri" w:hAnsi="Calibri" w:cs="Calibri"/>
        </w:rPr>
        <w:t xml:space="preserve">, </w:t>
      </w:r>
      <w:r w:rsidR="00BB705A">
        <w:rPr>
          <w:rFonts w:ascii="Calibri" w:hAnsi="Calibri" w:cs="Calibri"/>
        </w:rPr>
        <w:t xml:space="preserve">determining that </w:t>
      </w:r>
      <w:r w:rsidR="008151ED" w:rsidRPr="003953F6">
        <w:rPr>
          <w:rFonts w:ascii="Calibri" w:hAnsi="Calibri" w:cs="Calibri"/>
        </w:rPr>
        <w:t>n</w:t>
      </w:r>
      <w:r w:rsidR="008151ED">
        <w:rPr>
          <w:rFonts w:ascii="Calibri" w:hAnsi="Calibri" w:cs="Calibri"/>
        </w:rPr>
        <w:t>o single bS21 homolog is</w:t>
      </w:r>
      <w:r w:rsidR="008151ED" w:rsidRPr="003953F6">
        <w:rPr>
          <w:rFonts w:ascii="Calibri" w:hAnsi="Calibri" w:cs="Calibri"/>
        </w:rPr>
        <w:t xml:space="preserve"> essential for cell growth. </w:t>
      </w:r>
      <w:r w:rsidR="00BB705A">
        <w:rPr>
          <w:rFonts w:ascii="Calibri" w:hAnsi="Calibri" w:cs="Calibri"/>
        </w:rPr>
        <w:t xml:space="preserve">We subsequently grew </w:t>
      </w:r>
      <w:r w:rsidR="0017080B">
        <w:rPr>
          <w:rFonts w:ascii="Calibri" w:hAnsi="Calibri" w:cs="Calibri"/>
        </w:rPr>
        <w:t>cells lacking single bS21 homologs</w:t>
      </w:r>
      <w:ins w:id="19" w:author="Hannah" w:date="2022-03-30T10:13:00Z">
        <w:r w:rsidR="00491F1B">
          <w:rPr>
            <w:rFonts w:ascii="Calibri" w:hAnsi="Calibri" w:cs="Calibri"/>
          </w:rPr>
          <w:t xml:space="preserve"> and wild-type cells</w:t>
        </w:r>
      </w:ins>
      <w:r w:rsidR="00BB705A">
        <w:rPr>
          <w:rFonts w:ascii="Calibri" w:hAnsi="Calibri" w:cs="Calibri"/>
        </w:rPr>
        <w:t xml:space="preserve"> to mid-log </w:t>
      </w:r>
      <w:r w:rsidR="00BB705A" w:rsidRPr="00BB705A">
        <w:rPr>
          <w:rFonts w:ascii="Calibri" w:hAnsi="Calibri" w:cs="Calibri"/>
          <w:i/>
          <w:iCs/>
        </w:rPr>
        <w:t>in vitro</w:t>
      </w:r>
      <w:r w:rsidR="00BB705A">
        <w:rPr>
          <w:rFonts w:ascii="Calibri" w:hAnsi="Calibri" w:cs="Calibri"/>
        </w:rPr>
        <w:t xml:space="preserve"> and used </w:t>
      </w:r>
      <w:r w:rsidR="008151ED" w:rsidRPr="003953F6">
        <w:rPr>
          <w:rFonts w:ascii="Calibri" w:hAnsi="Calibri" w:cs="Calibri"/>
        </w:rPr>
        <w:t>DIA mass spectrometry analysis</w:t>
      </w:r>
      <w:r w:rsidR="00BB705A">
        <w:rPr>
          <w:rFonts w:ascii="Calibri" w:hAnsi="Calibri" w:cs="Calibri"/>
        </w:rPr>
        <w:t xml:space="preserve"> to compare relative protein abundance in cell lysates. </w:t>
      </w:r>
      <w:r w:rsidR="006D3C28" w:rsidRPr="003953F6">
        <w:rPr>
          <w:rFonts w:ascii="Calibri" w:hAnsi="Calibri" w:cs="Calibri"/>
        </w:rPr>
        <w:t xml:space="preserve">Using this method, 68% of the total proteins predicted to be encoded by </w:t>
      </w:r>
      <w:r w:rsidR="006D3C28" w:rsidRPr="003953F6">
        <w:rPr>
          <w:rFonts w:ascii="Calibri" w:hAnsi="Calibri" w:cs="Calibri"/>
          <w:i/>
          <w:iCs/>
        </w:rPr>
        <w:t>F. tularensis</w:t>
      </w:r>
      <w:r w:rsidR="006D3C28" w:rsidRPr="003953F6">
        <w:rPr>
          <w:rFonts w:ascii="Calibri" w:hAnsi="Calibri" w:cs="Calibri"/>
        </w:rPr>
        <w:t xml:space="preserve"> LVS were identified </w:t>
      </w:r>
      <w:commentRangeStart w:id="20"/>
      <w:ins w:id="21" w:author="Hannah" w:date="2022-03-30T10:12:00Z">
        <w:r w:rsidR="00491F1B">
          <w:rPr>
            <w:rFonts w:ascii="Calibri" w:hAnsi="Calibri" w:cs="Calibri"/>
          </w:rPr>
          <w:t xml:space="preserve">in all samples </w:t>
        </w:r>
        <w:commentRangeEnd w:id="20"/>
        <w:r w:rsidR="00491F1B">
          <w:rPr>
            <w:rStyle w:val="CommentReference"/>
          </w:rPr>
          <w:commentReference w:id="20"/>
        </w:r>
      </w:ins>
      <w:r w:rsidR="006D3C28" w:rsidRPr="003953F6">
        <w:rPr>
          <w:rFonts w:ascii="Calibri" w:hAnsi="Calibri" w:cs="Calibri"/>
        </w:rPr>
        <w:t xml:space="preserve">(1194 of 1754). </w:t>
      </w:r>
      <w:r w:rsidR="00F01CD8">
        <w:rPr>
          <w:rFonts w:ascii="Calibri" w:hAnsi="Calibri" w:cs="Calibri"/>
        </w:rPr>
        <w:t xml:space="preserve">We did not detect any significant changes </w:t>
      </w:r>
      <w:r w:rsidR="009F67B0">
        <w:rPr>
          <w:rFonts w:ascii="Calibri" w:hAnsi="Calibri" w:cs="Calibri"/>
        </w:rPr>
        <w:t xml:space="preserve">(&gt;1.5-fold altered with an adjusted p-value </w:t>
      </w:r>
      <w:r w:rsidR="006257A2">
        <w:rPr>
          <w:rFonts w:ascii="Calibri" w:hAnsi="Calibri" w:cs="Calibri"/>
        </w:rPr>
        <w:t>&lt;</w:t>
      </w:r>
      <w:del w:id="22" w:author="Hannah" w:date="2022-03-30T10:11:00Z">
        <w:r w:rsidR="009F67B0" w:rsidDel="00266A2A">
          <w:rPr>
            <w:rFonts w:ascii="Calibri" w:hAnsi="Calibri" w:cs="Calibri"/>
          </w:rPr>
          <w:delText xml:space="preserve"> </w:delText>
        </w:r>
      </w:del>
      <w:r w:rsidR="009F67B0">
        <w:rPr>
          <w:rFonts w:ascii="Calibri" w:hAnsi="Calibri" w:cs="Calibri"/>
        </w:rPr>
        <w:t>0.05</w:t>
      </w:r>
      <w:r w:rsidR="00E96C13">
        <w:rPr>
          <w:rFonts w:ascii="Calibri" w:hAnsi="Calibri" w:cs="Calibri"/>
        </w:rPr>
        <w:t>, excluding bS21</w:t>
      </w:r>
      <w:r w:rsidR="009F67B0">
        <w:rPr>
          <w:rFonts w:ascii="Calibri" w:hAnsi="Calibri" w:cs="Calibri"/>
        </w:rPr>
        <w:t xml:space="preserve">) </w:t>
      </w:r>
      <w:r w:rsidR="00F01CD8">
        <w:rPr>
          <w:rFonts w:ascii="Calibri" w:hAnsi="Calibri" w:cs="Calibri"/>
        </w:rPr>
        <w:t>in protein abundance from lysates of cells lacking either of the two low</w:t>
      </w:r>
      <w:r w:rsidR="006D3C28">
        <w:rPr>
          <w:rFonts w:ascii="Calibri" w:hAnsi="Calibri" w:cs="Calibri"/>
        </w:rPr>
        <w:t>er</w:t>
      </w:r>
      <w:r w:rsidR="00F01CD8">
        <w:rPr>
          <w:rFonts w:ascii="Calibri" w:hAnsi="Calibri" w:cs="Calibri"/>
        </w:rPr>
        <w:t>-abundance bS21 homologs</w:t>
      </w:r>
      <w:r w:rsidR="009F67B0">
        <w:rPr>
          <w:rFonts w:ascii="Calibri" w:hAnsi="Calibri" w:cs="Calibri"/>
        </w:rPr>
        <w:t xml:space="preserve">, </w:t>
      </w:r>
      <w:r w:rsidR="00F01CD8">
        <w:rPr>
          <w:rFonts w:ascii="Calibri" w:hAnsi="Calibri" w:cs="Calibri"/>
        </w:rPr>
        <w:t>bS21-1 and bS21-3</w:t>
      </w:r>
      <w:ins w:id="23" w:author="Hannah" w:date="2022-03-30T10:13:00Z">
        <w:r w:rsidR="00491F1B">
          <w:rPr>
            <w:rFonts w:ascii="Calibri" w:hAnsi="Calibri" w:cs="Calibri"/>
          </w:rPr>
          <w:t>, when compared to wild-type cells</w:t>
        </w:r>
      </w:ins>
      <w:r w:rsidR="006D3C28">
        <w:rPr>
          <w:rFonts w:ascii="Calibri" w:hAnsi="Calibri" w:cs="Calibri"/>
        </w:rPr>
        <w:t xml:space="preserve">. </w:t>
      </w:r>
      <w:r w:rsidR="00F01CD8">
        <w:rPr>
          <w:rFonts w:ascii="Calibri" w:hAnsi="Calibri" w:cs="Calibri"/>
        </w:rPr>
        <w:t>In contrast, cells lacking</w:t>
      </w:r>
      <w:r w:rsidR="00105D80">
        <w:rPr>
          <w:rFonts w:ascii="Calibri" w:hAnsi="Calibri" w:cs="Calibri"/>
        </w:rPr>
        <w:t xml:space="preserve"> the most abundant homolog,</w:t>
      </w:r>
      <w:r w:rsidR="00F01CD8">
        <w:rPr>
          <w:rFonts w:ascii="Calibri" w:hAnsi="Calibri" w:cs="Calibri"/>
        </w:rPr>
        <w:t xml:space="preserve"> </w:t>
      </w:r>
      <w:r w:rsidR="006755BA">
        <w:rPr>
          <w:rFonts w:ascii="Calibri" w:hAnsi="Calibri" w:cs="Calibri"/>
        </w:rPr>
        <w:t xml:space="preserve">bS21-2, </w:t>
      </w:r>
      <w:r w:rsidR="00F01CD8">
        <w:rPr>
          <w:rFonts w:ascii="Calibri" w:hAnsi="Calibri" w:cs="Calibri"/>
        </w:rPr>
        <w:t>had significant proteomic differences</w:t>
      </w:r>
      <w:r w:rsidR="00921DCD">
        <w:rPr>
          <w:rFonts w:ascii="Calibri" w:hAnsi="Calibri" w:cs="Calibri"/>
        </w:rPr>
        <w:t xml:space="preserve"> compared to wild-type cells</w:t>
      </w:r>
      <w:r w:rsidR="00F01CD8">
        <w:rPr>
          <w:rFonts w:ascii="Calibri" w:hAnsi="Calibri" w:cs="Calibri"/>
        </w:rPr>
        <w:t>. Specifically, we found 189 proteins (~16% of detected</w:t>
      </w:r>
      <w:r w:rsidR="006D3C28">
        <w:rPr>
          <w:rFonts w:ascii="Calibri" w:hAnsi="Calibri" w:cs="Calibri"/>
        </w:rPr>
        <w:t xml:space="preserve"> proteins</w:t>
      </w:r>
      <w:r w:rsidR="00F01CD8">
        <w:rPr>
          <w:rFonts w:ascii="Calibri" w:hAnsi="Calibri" w:cs="Calibri"/>
        </w:rPr>
        <w:t xml:space="preserve">) </w:t>
      </w:r>
      <w:r w:rsidR="006D3C28">
        <w:rPr>
          <w:rFonts w:ascii="Calibri" w:hAnsi="Calibri" w:cs="Calibri"/>
        </w:rPr>
        <w:t>have</w:t>
      </w:r>
      <w:r w:rsidR="00F01CD8">
        <w:rPr>
          <w:rFonts w:ascii="Calibri" w:hAnsi="Calibri" w:cs="Calibri"/>
        </w:rPr>
        <w:t xml:space="preserve"> altered abundance in cells without bS21-2</w:t>
      </w:r>
      <w:r w:rsidR="00D05B6D">
        <w:rPr>
          <w:rFonts w:ascii="Calibri" w:hAnsi="Calibri" w:cs="Calibri"/>
        </w:rPr>
        <w:t xml:space="preserve"> (</w:t>
      </w:r>
      <w:r w:rsidR="00D05B6D" w:rsidRPr="00D05B6D">
        <w:rPr>
          <w:rFonts w:ascii="Calibri" w:hAnsi="Calibri" w:cs="Calibri"/>
          <w:highlight w:val="green"/>
        </w:rPr>
        <w:t>Figure 2</w:t>
      </w:r>
      <w:r w:rsidR="00D05B6D">
        <w:rPr>
          <w:rFonts w:ascii="Calibri" w:hAnsi="Calibri" w:cs="Calibri"/>
        </w:rPr>
        <w:t>, data on y-axis</w:t>
      </w:r>
      <w:r w:rsidR="005E5447">
        <w:rPr>
          <w:rFonts w:ascii="Calibri" w:hAnsi="Calibri" w:cs="Calibri"/>
        </w:rPr>
        <w:t xml:space="preserve">, </w:t>
      </w:r>
      <w:r w:rsidR="005E5447" w:rsidRPr="00FD2DDB">
        <w:rPr>
          <w:rFonts w:ascii="Calibri" w:hAnsi="Calibri" w:cs="Calibri"/>
          <w:highlight w:val="red"/>
        </w:rPr>
        <w:t>Table S2</w:t>
      </w:r>
      <w:r w:rsidR="00D05B6D">
        <w:rPr>
          <w:rFonts w:ascii="Calibri" w:hAnsi="Calibri" w:cs="Calibri"/>
        </w:rPr>
        <w:t>)</w:t>
      </w:r>
      <w:r w:rsidR="00F01CD8">
        <w:rPr>
          <w:rFonts w:ascii="Calibri" w:hAnsi="Calibri" w:cs="Calibri"/>
        </w:rPr>
        <w:t xml:space="preserve">.  </w:t>
      </w:r>
    </w:p>
    <w:p w14:paraId="2147FD95" w14:textId="3430D3EE" w:rsidR="00E96C13" w:rsidRPr="00E96C13" w:rsidRDefault="00E96C13" w:rsidP="00E96C13">
      <w:pPr>
        <w:spacing w:before="100" w:beforeAutospacing="1" w:after="100" w:afterAutospacing="1"/>
        <w:rPr>
          <w:rFonts w:ascii="Calibri" w:hAnsi="Calibri" w:cs="Calibri"/>
        </w:rPr>
      </w:pPr>
      <w:r w:rsidRPr="00E96C13">
        <w:rPr>
          <w:rFonts w:ascii="Calibri" w:hAnsi="Calibri" w:cs="Calibri"/>
        </w:rPr>
        <w:t>To determine if these changes in protein abundance can be explained by changes in transcription, we performed transcriptomic analys</w:t>
      </w:r>
      <w:r w:rsidR="006755BA">
        <w:rPr>
          <w:rFonts w:ascii="Calibri" w:hAnsi="Calibri" w:cs="Calibri"/>
        </w:rPr>
        <w:t>e</w:t>
      </w:r>
      <w:r w:rsidRPr="00E96C13">
        <w:rPr>
          <w:rFonts w:ascii="Calibri" w:hAnsi="Calibri" w:cs="Calibri"/>
        </w:rPr>
        <w:t>s on cells lacking bS21-2 and compared them with wild-type cells. We identified 84 differentially expressed genes</w:t>
      </w:r>
      <w:r w:rsidR="006D3C28">
        <w:rPr>
          <w:rFonts w:ascii="Calibri" w:hAnsi="Calibri" w:cs="Calibri"/>
        </w:rPr>
        <w:t xml:space="preserve"> (&gt;</w:t>
      </w:r>
      <w:commentRangeStart w:id="24"/>
      <w:r w:rsidR="006D3C28">
        <w:rPr>
          <w:rFonts w:ascii="Calibri" w:hAnsi="Calibri" w:cs="Calibri"/>
        </w:rPr>
        <w:t>1.5</w:t>
      </w:r>
      <w:commentRangeEnd w:id="24"/>
      <w:r w:rsidR="009328DB">
        <w:rPr>
          <w:rStyle w:val="CommentReference"/>
        </w:rPr>
        <w:commentReference w:id="24"/>
      </w:r>
      <w:r w:rsidR="006D3C28">
        <w:rPr>
          <w:rFonts w:ascii="Calibri" w:hAnsi="Calibri" w:cs="Calibri"/>
        </w:rPr>
        <w:t>-fold altered with an adjusted p-value &lt;</w:t>
      </w:r>
      <w:del w:id="25" w:author="Hannah" w:date="2022-03-30T10:14:00Z">
        <w:r w:rsidR="006D3C28" w:rsidDel="009328DB">
          <w:rPr>
            <w:rFonts w:ascii="Calibri" w:hAnsi="Calibri" w:cs="Calibri"/>
          </w:rPr>
          <w:delText xml:space="preserve"> </w:delText>
        </w:r>
      </w:del>
      <w:r w:rsidR="006D3C28">
        <w:rPr>
          <w:rFonts w:ascii="Calibri" w:hAnsi="Calibri" w:cs="Calibri"/>
        </w:rPr>
        <w:t xml:space="preserve">0.05, excluding </w:t>
      </w:r>
      <w:proofErr w:type="spellStart"/>
      <w:r w:rsidR="006D3C28" w:rsidRPr="006D3C28">
        <w:rPr>
          <w:rFonts w:ascii="Calibri" w:hAnsi="Calibri" w:cs="Calibri"/>
          <w:i/>
          <w:iCs/>
        </w:rPr>
        <w:t>rpsU</w:t>
      </w:r>
      <w:proofErr w:type="spellEnd"/>
      <w:r w:rsidRPr="00E96C13">
        <w:rPr>
          <w:rFonts w:ascii="Calibri" w:hAnsi="Calibri" w:cs="Calibri"/>
        </w:rPr>
        <w:t xml:space="preserve">; </w:t>
      </w:r>
      <w:r w:rsidRPr="00E96C13">
        <w:rPr>
          <w:rFonts w:ascii="Calibri" w:hAnsi="Calibri" w:cs="Calibri"/>
          <w:highlight w:val="green"/>
        </w:rPr>
        <w:t>Fig 2</w:t>
      </w:r>
      <w:r w:rsidRPr="00E96C13">
        <w:rPr>
          <w:rFonts w:ascii="Calibri" w:hAnsi="Calibri" w:cs="Calibri"/>
        </w:rPr>
        <w:t>, data on x-axis</w:t>
      </w:r>
      <w:r w:rsidR="005E5447">
        <w:rPr>
          <w:rFonts w:ascii="Calibri" w:hAnsi="Calibri" w:cs="Calibri"/>
        </w:rPr>
        <w:t>,</w:t>
      </w:r>
      <w:r w:rsidR="005E5447" w:rsidRPr="005E5447">
        <w:rPr>
          <w:rFonts w:ascii="Calibri" w:hAnsi="Calibri" w:cs="Calibri"/>
        </w:rPr>
        <w:t xml:space="preserve"> </w:t>
      </w:r>
      <w:r w:rsidR="005E5447" w:rsidRPr="005E5447">
        <w:rPr>
          <w:rFonts w:ascii="Calibri" w:hAnsi="Calibri" w:cs="Calibri"/>
          <w:highlight w:val="red"/>
        </w:rPr>
        <w:t xml:space="preserve">Table </w:t>
      </w:r>
      <w:commentRangeStart w:id="26"/>
      <w:r w:rsidR="005E5447" w:rsidRPr="005E5447">
        <w:rPr>
          <w:rFonts w:ascii="Calibri" w:hAnsi="Calibri" w:cs="Calibri"/>
          <w:highlight w:val="red"/>
        </w:rPr>
        <w:t>S3</w:t>
      </w:r>
      <w:commentRangeEnd w:id="26"/>
      <w:r w:rsidR="009328DB">
        <w:rPr>
          <w:rStyle w:val="CommentReference"/>
        </w:rPr>
        <w:commentReference w:id="26"/>
      </w:r>
      <w:r w:rsidRPr="00E96C13">
        <w:rPr>
          <w:rFonts w:ascii="Calibri" w:hAnsi="Calibri" w:cs="Calibri"/>
        </w:rPr>
        <w:t xml:space="preserve">). </w:t>
      </w:r>
      <w:r w:rsidR="00E4340D" w:rsidRPr="00E4340D">
        <w:rPr>
          <w:rFonts w:ascii="Calibri" w:hAnsi="Calibri" w:cs="Calibri"/>
          <w:highlight w:val="yellow"/>
        </w:rPr>
        <w:t>&lt;Complementatio</w:t>
      </w:r>
      <w:r w:rsidR="000C705E">
        <w:rPr>
          <w:rFonts w:ascii="Calibri" w:hAnsi="Calibri" w:cs="Calibri"/>
          <w:highlight w:val="yellow"/>
        </w:rPr>
        <w:t>n- all three homologs?</w:t>
      </w:r>
      <w:r w:rsidR="00721886">
        <w:rPr>
          <w:rFonts w:ascii="Calibri" w:hAnsi="Calibri" w:cs="Calibri"/>
          <w:highlight w:val="yellow"/>
        </w:rPr>
        <w:t xml:space="preserve"> Prob only </w:t>
      </w:r>
      <w:commentRangeStart w:id="27"/>
      <w:r w:rsidR="00721886">
        <w:rPr>
          <w:rFonts w:ascii="Calibri" w:hAnsi="Calibri" w:cs="Calibri"/>
          <w:highlight w:val="yellow"/>
        </w:rPr>
        <w:t>rpsU2</w:t>
      </w:r>
      <w:commentRangeEnd w:id="27"/>
      <w:r w:rsidR="009328DB">
        <w:rPr>
          <w:rStyle w:val="CommentReference"/>
        </w:rPr>
        <w:commentReference w:id="27"/>
      </w:r>
      <w:r w:rsidR="00E4340D" w:rsidRPr="00E4340D">
        <w:rPr>
          <w:rFonts w:ascii="Calibri" w:hAnsi="Calibri" w:cs="Calibri"/>
          <w:highlight w:val="yellow"/>
        </w:rPr>
        <w:t>&gt;</w:t>
      </w:r>
      <w:r w:rsidR="00E4340D">
        <w:rPr>
          <w:rFonts w:ascii="Calibri" w:hAnsi="Calibri" w:cs="Calibri"/>
        </w:rPr>
        <w:t xml:space="preserve"> </w:t>
      </w:r>
    </w:p>
    <w:p w14:paraId="4F0B239A" w14:textId="738F5972" w:rsidR="009F67B0" w:rsidRPr="00826E2A" w:rsidRDefault="00E96C13" w:rsidP="00F01CD8">
      <w:pPr>
        <w:spacing w:before="100" w:beforeAutospacing="1" w:after="100" w:afterAutospacing="1"/>
        <w:rPr>
          <w:rFonts w:ascii="Calibri" w:hAnsi="Calibri" w:cs="Calibri"/>
        </w:rPr>
      </w:pPr>
      <w:r w:rsidRPr="00E96C13">
        <w:rPr>
          <w:rFonts w:ascii="Calibri" w:hAnsi="Calibri" w:cs="Calibri"/>
        </w:rPr>
        <w:t xml:space="preserve">Comparison of our proteomic and transcriptomic analyses reveals that the changes in protein abundance are not generally due to changes in transcript abundance. Of the 189 differentially abundant proteins in cells lacking bS21-2, only </w:t>
      </w:r>
      <w:del w:id="28" w:author="Hannah" w:date="2022-03-30T10:19:00Z">
        <w:r w:rsidRPr="00E96C13" w:rsidDel="009328DB">
          <w:rPr>
            <w:rFonts w:ascii="Calibri" w:hAnsi="Calibri" w:cs="Calibri"/>
          </w:rPr>
          <w:delText xml:space="preserve">approximately </w:delText>
        </w:r>
      </w:del>
      <w:ins w:id="29" w:author="Hannah" w:date="2022-03-30T10:19:00Z">
        <w:r w:rsidR="009328DB">
          <w:rPr>
            <w:rFonts w:ascii="Calibri" w:hAnsi="Calibri" w:cs="Calibri"/>
          </w:rPr>
          <w:t>~</w:t>
        </w:r>
      </w:ins>
      <w:r w:rsidRPr="00E96C13">
        <w:rPr>
          <w:rFonts w:ascii="Calibri" w:hAnsi="Calibri" w:cs="Calibri"/>
        </w:rPr>
        <w:t>12% (22) can be explained by altered transcription (</w:t>
      </w:r>
      <w:r w:rsidRPr="00E96C13">
        <w:rPr>
          <w:rFonts w:ascii="Calibri" w:hAnsi="Calibri" w:cs="Calibri"/>
          <w:highlight w:val="green"/>
        </w:rPr>
        <w:t>Figure 2</w:t>
      </w:r>
      <w:r w:rsidRPr="00E96C13">
        <w:rPr>
          <w:rFonts w:ascii="Calibri" w:hAnsi="Calibri" w:cs="Calibri"/>
        </w:rPr>
        <w:t xml:space="preserve">, </w:t>
      </w:r>
      <w:r w:rsidRPr="00826E2A">
        <w:rPr>
          <w:rFonts w:ascii="Calibri" w:hAnsi="Calibri" w:cs="Calibri"/>
        </w:rPr>
        <w:t xml:space="preserve">green dots), while </w:t>
      </w:r>
      <w:ins w:id="30" w:author="Hannah" w:date="2022-03-30T10:19:00Z">
        <w:r w:rsidR="009328DB">
          <w:rPr>
            <w:rFonts w:ascii="Calibri" w:hAnsi="Calibri" w:cs="Calibri"/>
          </w:rPr>
          <w:t>~</w:t>
        </w:r>
      </w:ins>
      <w:r w:rsidRPr="00826E2A">
        <w:rPr>
          <w:rFonts w:ascii="Calibri" w:hAnsi="Calibri" w:cs="Calibri"/>
        </w:rPr>
        <w:t>88% (</w:t>
      </w:r>
      <w:commentRangeStart w:id="31"/>
      <w:r w:rsidRPr="00826E2A">
        <w:rPr>
          <w:rFonts w:ascii="Calibri" w:hAnsi="Calibri" w:cs="Calibri"/>
        </w:rPr>
        <w:t>167</w:t>
      </w:r>
      <w:commentRangeEnd w:id="31"/>
      <w:r w:rsidR="009B1713">
        <w:rPr>
          <w:rStyle w:val="CommentReference"/>
        </w:rPr>
        <w:commentReference w:id="31"/>
      </w:r>
      <w:r w:rsidRPr="00826E2A">
        <w:rPr>
          <w:rFonts w:ascii="Calibri" w:hAnsi="Calibri" w:cs="Calibri"/>
        </w:rPr>
        <w:t xml:space="preserve">; </w:t>
      </w:r>
      <w:r w:rsidRPr="00826E2A">
        <w:rPr>
          <w:rFonts w:ascii="Calibri" w:hAnsi="Calibri" w:cs="Calibri"/>
          <w:highlight w:val="green"/>
        </w:rPr>
        <w:t>Fig 2</w:t>
      </w:r>
      <w:r w:rsidRPr="00826E2A">
        <w:rPr>
          <w:rFonts w:ascii="Calibri" w:hAnsi="Calibri" w:cs="Calibri"/>
        </w:rPr>
        <w:t>, red dots and purple dot) have changes in protein abundance without a corresponding change in transcript abundance. These discrepancies between transcript abundance and protein abundance support a model in which bS21-2 controls expression for a subset of genes at the level of translation.</w:t>
      </w:r>
    </w:p>
    <w:p w14:paraId="18E2B4D0" w14:textId="479A2782" w:rsidR="00826E2A" w:rsidRPr="00826E2A" w:rsidRDefault="00826E2A" w:rsidP="00826E2A">
      <w:pPr>
        <w:spacing w:before="100" w:beforeAutospacing="1" w:after="100" w:afterAutospacing="1"/>
        <w:rPr>
          <w:rFonts w:ascii="Calibri" w:hAnsi="Calibri" w:cs="Calibri"/>
          <w:b/>
          <w:bCs/>
        </w:rPr>
      </w:pPr>
      <w:r w:rsidRPr="00826E2A">
        <w:rPr>
          <w:rFonts w:ascii="Calibri" w:hAnsi="Calibri" w:cs="Calibri"/>
          <w:b/>
          <w:bCs/>
        </w:rPr>
        <w:t xml:space="preserve">bS21-2 </w:t>
      </w:r>
      <w:r>
        <w:rPr>
          <w:rFonts w:ascii="Calibri" w:hAnsi="Calibri" w:cs="Calibri"/>
          <w:b/>
          <w:bCs/>
        </w:rPr>
        <w:t>controls</w:t>
      </w:r>
      <w:r w:rsidRPr="00826E2A">
        <w:rPr>
          <w:rFonts w:ascii="Calibri" w:hAnsi="Calibri" w:cs="Calibri"/>
          <w:b/>
          <w:bCs/>
        </w:rPr>
        <w:t xml:space="preserve"> the abundance of type VI secretion system proteins, which are essential for virulence</w:t>
      </w:r>
    </w:p>
    <w:p w14:paraId="611D41CA" w14:textId="365B25C7" w:rsidR="00AA7BB0" w:rsidRDefault="00826E2A" w:rsidP="00826E2A">
      <w:pPr>
        <w:spacing w:before="100" w:beforeAutospacing="1" w:after="100" w:afterAutospacing="1"/>
        <w:rPr>
          <w:rFonts w:ascii="Calibri" w:hAnsi="Calibri" w:cs="Calibri"/>
        </w:rPr>
      </w:pPr>
      <w:r w:rsidRPr="00826E2A">
        <w:rPr>
          <w:rFonts w:ascii="Calibri" w:hAnsi="Calibri" w:cs="Calibri"/>
        </w:rPr>
        <w:t xml:space="preserve">Among the proteins with reduced abundance in cells lacking bS21-2, we identified eleven out of sixteen proteins encoded on the Francisella pathogenicity island (FPI). The FPI encodes a </w:t>
      </w:r>
      <w:commentRangeStart w:id="32"/>
      <w:r w:rsidRPr="00826E2A">
        <w:rPr>
          <w:rFonts w:ascii="Calibri" w:hAnsi="Calibri" w:cs="Calibri"/>
        </w:rPr>
        <w:t xml:space="preserve">unique type VI </w:t>
      </w:r>
      <w:commentRangeEnd w:id="32"/>
      <w:r w:rsidR="0071116F">
        <w:rPr>
          <w:rStyle w:val="CommentReference"/>
        </w:rPr>
        <w:commentReference w:id="32"/>
      </w:r>
      <w:r w:rsidRPr="00826E2A">
        <w:rPr>
          <w:rFonts w:ascii="Calibri" w:hAnsi="Calibri" w:cs="Calibri"/>
        </w:rPr>
        <w:t xml:space="preserve">secretion system </w:t>
      </w:r>
      <w:r w:rsidR="00AA7BB0">
        <w:rPr>
          <w:rFonts w:ascii="Calibri" w:hAnsi="Calibri" w:cs="Calibri"/>
        </w:rPr>
        <w:t xml:space="preserve">(T6SS) </w:t>
      </w:r>
      <w:r w:rsidRPr="00826E2A">
        <w:rPr>
          <w:rFonts w:ascii="Calibri" w:hAnsi="Calibri" w:cs="Calibri"/>
        </w:rPr>
        <w:t xml:space="preserve">that is absolutely essential for intramacrophage growth and virulence of </w:t>
      </w:r>
      <w:r w:rsidRPr="00826E2A">
        <w:rPr>
          <w:rFonts w:ascii="Calibri" w:hAnsi="Calibri" w:cs="Calibri"/>
          <w:i/>
          <w:iCs/>
        </w:rPr>
        <w:t>F. tularensis</w:t>
      </w:r>
      <w:r w:rsidRPr="00826E2A">
        <w:rPr>
          <w:rFonts w:ascii="Calibri" w:hAnsi="Calibri" w:cs="Calibri"/>
        </w:rPr>
        <w:t xml:space="preserve">. We validated the reduction in </w:t>
      </w:r>
      <w:r w:rsidR="00AA7BB0">
        <w:rPr>
          <w:rFonts w:ascii="Calibri" w:hAnsi="Calibri" w:cs="Calibri"/>
        </w:rPr>
        <w:t xml:space="preserve">T6SS </w:t>
      </w:r>
      <w:r w:rsidRPr="00826E2A">
        <w:rPr>
          <w:rFonts w:ascii="Calibri" w:hAnsi="Calibri" w:cs="Calibri"/>
        </w:rPr>
        <w:t>proteins using quantitative immunoblot analyses (</w:t>
      </w:r>
      <w:r w:rsidRPr="0012479E">
        <w:rPr>
          <w:rFonts w:ascii="Calibri" w:hAnsi="Calibri" w:cs="Calibri"/>
          <w:highlight w:val="green"/>
        </w:rPr>
        <w:t>Fig</w:t>
      </w:r>
      <w:r w:rsidR="0012479E" w:rsidRPr="0012479E">
        <w:rPr>
          <w:rFonts w:ascii="Calibri" w:hAnsi="Calibri" w:cs="Calibri"/>
          <w:highlight w:val="green"/>
        </w:rPr>
        <w:t xml:space="preserve">ure </w:t>
      </w:r>
      <w:r w:rsidR="00B332F4">
        <w:rPr>
          <w:rFonts w:ascii="Calibri" w:hAnsi="Calibri" w:cs="Calibri"/>
          <w:highlight w:val="green"/>
        </w:rPr>
        <w:t>3</w:t>
      </w:r>
      <w:r w:rsidRPr="00826E2A">
        <w:rPr>
          <w:rFonts w:ascii="Calibri" w:hAnsi="Calibri" w:cs="Calibri"/>
        </w:rPr>
        <w:t>). Consistent with the mass spectrometry results, we find reductions in virtually all probed T6SS proteins, including an ~</w:t>
      </w:r>
      <w:commentRangeStart w:id="33"/>
      <w:r w:rsidRPr="00826E2A">
        <w:rPr>
          <w:rFonts w:ascii="Calibri" w:hAnsi="Calibri" w:cs="Calibri"/>
        </w:rPr>
        <w:t>6</w:t>
      </w:r>
      <w:commentRangeEnd w:id="33"/>
      <w:r w:rsidR="0071116F">
        <w:rPr>
          <w:rStyle w:val="CommentReference"/>
        </w:rPr>
        <w:commentReference w:id="33"/>
      </w:r>
      <w:r w:rsidRPr="00826E2A">
        <w:rPr>
          <w:rFonts w:ascii="Calibri" w:hAnsi="Calibri" w:cs="Calibri"/>
        </w:rPr>
        <w:t xml:space="preserve">-fold reduction in the </w:t>
      </w:r>
      <w:proofErr w:type="spellStart"/>
      <w:r w:rsidRPr="00826E2A">
        <w:rPr>
          <w:rFonts w:ascii="Calibri" w:hAnsi="Calibri" w:cs="Calibri"/>
        </w:rPr>
        <w:t>TssM</w:t>
      </w:r>
      <w:proofErr w:type="spellEnd"/>
      <w:r w:rsidRPr="00826E2A">
        <w:rPr>
          <w:rFonts w:ascii="Calibri" w:hAnsi="Calibri" w:cs="Calibri"/>
        </w:rPr>
        <w:t>/</w:t>
      </w:r>
      <w:proofErr w:type="spellStart"/>
      <w:r w:rsidRPr="00826E2A">
        <w:rPr>
          <w:rFonts w:ascii="Calibri" w:hAnsi="Calibri" w:cs="Calibri"/>
        </w:rPr>
        <w:t>IcmF</w:t>
      </w:r>
      <w:proofErr w:type="spellEnd"/>
      <w:r w:rsidRPr="00826E2A">
        <w:rPr>
          <w:rFonts w:ascii="Calibri" w:hAnsi="Calibri" w:cs="Calibri"/>
        </w:rPr>
        <w:t xml:space="preserve"> homolog PdpB. </w:t>
      </w:r>
      <w:commentRangeStart w:id="34"/>
      <w:r w:rsidRPr="00826E2A">
        <w:rPr>
          <w:rFonts w:ascii="Calibri" w:hAnsi="Calibri" w:cs="Calibri"/>
        </w:rPr>
        <w:t xml:space="preserve">We additionally found a ~2-fold reduction in IglB, </w:t>
      </w:r>
      <w:r w:rsidR="006755BA">
        <w:rPr>
          <w:rFonts w:ascii="Calibri" w:hAnsi="Calibri" w:cs="Calibri"/>
        </w:rPr>
        <w:t xml:space="preserve">a </w:t>
      </w:r>
      <w:r w:rsidR="00AA7BB0">
        <w:rPr>
          <w:rFonts w:ascii="Calibri" w:hAnsi="Calibri" w:cs="Calibri"/>
        </w:rPr>
        <w:t>T6SS</w:t>
      </w:r>
      <w:r w:rsidRPr="00826E2A">
        <w:rPr>
          <w:rFonts w:ascii="Calibri" w:hAnsi="Calibri" w:cs="Calibri"/>
        </w:rPr>
        <w:t xml:space="preserve"> protein with a fold change just below </w:t>
      </w:r>
      <w:r w:rsidR="006755BA">
        <w:rPr>
          <w:rFonts w:ascii="Calibri" w:hAnsi="Calibri" w:cs="Calibri"/>
        </w:rPr>
        <w:t>the</w:t>
      </w:r>
      <w:r w:rsidRPr="00826E2A">
        <w:rPr>
          <w:rFonts w:ascii="Calibri" w:hAnsi="Calibri" w:cs="Calibri"/>
        </w:rPr>
        <w:t xml:space="preserve"> cutoff for significance in </w:t>
      </w:r>
      <w:r w:rsidR="006755BA">
        <w:rPr>
          <w:rFonts w:ascii="Calibri" w:hAnsi="Calibri" w:cs="Calibri"/>
        </w:rPr>
        <w:t>our</w:t>
      </w:r>
      <w:r w:rsidRPr="00826E2A">
        <w:rPr>
          <w:rFonts w:ascii="Calibri" w:hAnsi="Calibri" w:cs="Calibri"/>
        </w:rPr>
        <w:t xml:space="preserve"> mass spectrometry analysis</w:t>
      </w:r>
      <w:commentRangeEnd w:id="34"/>
      <w:r w:rsidR="0071116F">
        <w:rPr>
          <w:rStyle w:val="CommentReference"/>
        </w:rPr>
        <w:commentReference w:id="34"/>
      </w:r>
      <w:r w:rsidRPr="00826E2A">
        <w:rPr>
          <w:rFonts w:ascii="Calibri" w:hAnsi="Calibri" w:cs="Calibri"/>
        </w:rPr>
        <w:t xml:space="preserve">. Also consistent with our mass spectrometry findings, </w:t>
      </w:r>
      <w:proofErr w:type="spellStart"/>
      <w:r w:rsidRPr="00826E2A">
        <w:rPr>
          <w:rFonts w:ascii="Calibri" w:hAnsi="Calibri" w:cs="Calibri"/>
        </w:rPr>
        <w:t>IglD</w:t>
      </w:r>
      <w:proofErr w:type="spellEnd"/>
      <w:r w:rsidRPr="00826E2A">
        <w:rPr>
          <w:rFonts w:ascii="Calibri" w:hAnsi="Calibri" w:cs="Calibri"/>
        </w:rPr>
        <w:t xml:space="preserve"> (homolog of </w:t>
      </w:r>
      <w:proofErr w:type="spellStart"/>
      <w:r w:rsidRPr="00826E2A">
        <w:rPr>
          <w:rFonts w:ascii="Calibri" w:hAnsi="Calibri" w:cs="Calibri"/>
        </w:rPr>
        <w:t>TssK</w:t>
      </w:r>
      <w:proofErr w:type="spellEnd"/>
      <w:r w:rsidRPr="00826E2A">
        <w:rPr>
          <w:rFonts w:ascii="Calibri" w:hAnsi="Calibri" w:cs="Calibri"/>
        </w:rPr>
        <w:t xml:space="preserve">) is the only </w:t>
      </w:r>
      <w:r w:rsidR="00AA7BB0">
        <w:rPr>
          <w:rFonts w:ascii="Calibri" w:hAnsi="Calibri" w:cs="Calibri"/>
        </w:rPr>
        <w:t>T6SS</w:t>
      </w:r>
      <w:r w:rsidRPr="00826E2A">
        <w:rPr>
          <w:rFonts w:ascii="Calibri" w:hAnsi="Calibri" w:cs="Calibri"/>
        </w:rPr>
        <w:t xml:space="preserve"> protein with increased, rather than decreased, protein abundance (</w:t>
      </w:r>
      <w:r w:rsidR="00EF0134" w:rsidRPr="0012479E">
        <w:rPr>
          <w:rFonts w:ascii="Calibri" w:hAnsi="Calibri" w:cs="Calibri"/>
          <w:highlight w:val="green"/>
        </w:rPr>
        <w:t xml:space="preserve">Figure </w:t>
      </w:r>
      <w:r w:rsidR="00B332F4">
        <w:rPr>
          <w:rFonts w:ascii="Calibri" w:hAnsi="Calibri" w:cs="Calibri"/>
          <w:highlight w:val="green"/>
        </w:rPr>
        <w:t>3</w:t>
      </w:r>
      <w:r w:rsidRPr="00826E2A">
        <w:rPr>
          <w:rFonts w:ascii="Calibri" w:hAnsi="Calibri" w:cs="Calibri"/>
        </w:rPr>
        <w:t>).</w:t>
      </w:r>
      <w:r w:rsidR="00562305">
        <w:rPr>
          <w:rFonts w:ascii="Calibri" w:hAnsi="Calibri" w:cs="Calibri"/>
        </w:rPr>
        <w:t xml:space="preserve"> </w:t>
      </w:r>
      <w:r w:rsidR="00E4340D" w:rsidRPr="00E4340D">
        <w:rPr>
          <w:rFonts w:ascii="Calibri" w:hAnsi="Calibri" w:cs="Calibri"/>
          <w:highlight w:val="yellow"/>
        </w:rPr>
        <w:t>&lt;Complementation!&gt;</w:t>
      </w:r>
      <w:ins w:id="35" w:author="Hannah" w:date="2022-03-30T10:35:00Z">
        <w:r w:rsidR="005731D8">
          <w:rPr>
            <w:rFonts w:ascii="Calibri" w:hAnsi="Calibri" w:cs="Calibri"/>
          </w:rPr>
          <w:t xml:space="preserve"> Complementation of </w:t>
        </w:r>
      </w:ins>
      <w:ins w:id="36" w:author="Hannah" w:date="2022-03-30T10:52:00Z">
        <w:r w:rsidR="00B964FC">
          <w:rPr>
            <w:rFonts w:ascii="Calibri" w:hAnsi="Calibri" w:cs="Calibri"/>
          </w:rPr>
          <w:t xml:space="preserve">loss of </w:t>
        </w:r>
      </w:ins>
      <w:ins w:id="37" w:author="Hannah" w:date="2022-03-30T10:35:00Z">
        <w:r w:rsidR="005731D8">
          <w:rPr>
            <w:rFonts w:ascii="Calibri" w:hAnsi="Calibri" w:cs="Calibri"/>
          </w:rPr>
          <w:t xml:space="preserve">bS21-2 </w:t>
        </w:r>
      </w:ins>
      <w:ins w:id="38" w:author="Hannah" w:date="2022-03-30T10:51:00Z">
        <w:r w:rsidR="00B964FC">
          <w:rPr>
            <w:rFonts w:ascii="Calibri" w:hAnsi="Calibri" w:cs="Calibri"/>
          </w:rPr>
          <w:t>by ect</w:t>
        </w:r>
      </w:ins>
      <w:ins w:id="39" w:author="Hannah" w:date="2022-03-30T10:52:00Z">
        <w:r w:rsidR="00B964FC">
          <w:rPr>
            <w:rFonts w:ascii="Calibri" w:hAnsi="Calibri" w:cs="Calibri"/>
          </w:rPr>
          <w:t xml:space="preserve">opic expression </w:t>
        </w:r>
      </w:ins>
      <w:ins w:id="40" w:author="Hannah" w:date="2022-03-30T10:36:00Z">
        <w:r w:rsidR="005731D8">
          <w:rPr>
            <w:rFonts w:ascii="Calibri" w:hAnsi="Calibri" w:cs="Calibri"/>
          </w:rPr>
          <w:t>on a plasmid (pF-bS21-2-V)</w:t>
        </w:r>
      </w:ins>
      <w:ins w:id="41" w:author="Hannah" w:date="2022-03-30T10:35:00Z">
        <w:r w:rsidR="005731D8">
          <w:rPr>
            <w:rFonts w:ascii="Calibri" w:hAnsi="Calibri" w:cs="Calibri"/>
          </w:rPr>
          <w:t xml:space="preserve"> restored down-regulated proteins</w:t>
        </w:r>
      </w:ins>
      <w:ins w:id="42" w:author="Hannah" w:date="2022-03-30T10:53:00Z">
        <w:r w:rsidR="00B964FC">
          <w:rPr>
            <w:rFonts w:ascii="Calibri" w:hAnsi="Calibri" w:cs="Calibri"/>
          </w:rPr>
          <w:t xml:space="preserve">, resulting in T6SS protein production greater than in </w:t>
        </w:r>
      </w:ins>
      <w:ins w:id="43" w:author="Hannah" w:date="2022-03-30T10:35:00Z">
        <w:r w:rsidR="005731D8">
          <w:rPr>
            <w:rFonts w:ascii="Calibri" w:hAnsi="Calibri" w:cs="Calibri"/>
          </w:rPr>
          <w:t xml:space="preserve">wild-type </w:t>
        </w:r>
      </w:ins>
      <w:ins w:id="44" w:author="Hannah" w:date="2022-03-30T10:53:00Z">
        <w:r w:rsidR="00B964FC">
          <w:rPr>
            <w:rFonts w:ascii="Calibri" w:hAnsi="Calibri" w:cs="Calibri"/>
          </w:rPr>
          <w:t>cells</w:t>
        </w:r>
      </w:ins>
      <w:ins w:id="45" w:author="Hannah" w:date="2022-03-30T10:36:00Z">
        <w:r w:rsidR="005731D8">
          <w:rPr>
            <w:rFonts w:ascii="Calibri" w:hAnsi="Calibri" w:cs="Calibri"/>
          </w:rPr>
          <w:t>.</w:t>
        </w:r>
      </w:ins>
    </w:p>
    <w:p w14:paraId="4C5353CB" w14:textId="04F4A03A" w:rsidR="00826E2A" w:rsidRDefault="00826E2A" w:rsidP="00826E2A">
      <w:pPr>
        <w:spacing w:before="100" w:beforeAutospacing="1" w:after="100" w:afterAutospacing="1"/>
        <w:rPr>
          <w:rFonts w:ascii="Calibri" w:hAnsi="Calibri" w:cs="Calibri"/>
        </w:rPr>
      </w:pPr>
      <w:r w:rsidRPr="00826E2A">
        <w:rPr>
          <w:rFonts w:ascii="Calibri" w:hAnsi="Calibri" w:cs="Calibri"/>
        </w:rPr>
        <w:lastRenderedPageBreak/>
        <w:t xml:space="preserve">These </w:t>
      </w:r>
      <w:commentRangeStart w:id="46"/>
      <w:r w:rsidRPr="00826E2A">
        <w:rPr>
          <w:rFonts w:ascii="Calibri" w:hAnsi="Calibri" w:cs="Calibri"/>
        </w:rPr>
        <w:t xml:space="preserve">changes in protein abundance are inconsistent with </w:t>
      </w:r>
      <w:r w:rsidR="00562305">
        <w:rPr>
          <w:rFonts w:ascii="Calibri" w:hAnsi="Calibri" w:cs="Calibri"/>
        </w:rPr>
        <w:t>bS21 influencing</w:t>
      </w:r>
      <w:r w:rsidRPr="00826E2A">
        <w:rPr>
          <w:rFonts w:ascii="Calibri" w:hAnsi="Calibri" w:cs="Calibri"/>
        </w:rPr>
        <w:t xml:space="preserve"> transcription</w:t>
      </w:r>
      <w:commentRangeEnd w:id="46"/>
      <w:r w:rsidR="00D34EB2">
        <w:rPr>
          <w:rStyle w:val="CommentReference"/>
        </w:rPr>
        <w:commentReference w:id="46"/>
      </w:r>
      <w:r w:rsidRPr="00826E2A">
        <w:rPr>
          <w:rFonts w:ascii="Calibri" w:hAnsi="Calibri" w:cs="Calibri"/>
        </w:rPr>
        <w:t>; it is well-</w:t>
      </w:r>
      <w:commentRangeStart w:id="47"/>
      <w:r w:rsidRPr="00826E2A">
        <w:rPr>
          <w:rFonts w:ascii="Calibri" w:hAnsi="Calibri" w:cs="Calibri"/>
        </w:rPr>
        <w:t xml:space="preserve">established </w:t>
      </w:r>
      <w:commentRangeEnd w:id="47"/>
      <w:r w:rsidR="00D34EB2">
        <w:rPr>
          <w:rStyle w:val="CommentReference"/>
        </w:rPr>
        <w:commentReference w:id="47"/>
      </w:r>
      <w:r w:rsidRPr="00826E2A">
        <w:rPr>
          <w:rFonts w:ascii="Calibri" w:hAnsi="Calibri" w:cs="Calibri"/>
        </w:rPr>
        <w:t xml:space="preserve">that </w:t>
      </w:r>
      <w:r w:rsidR="0073070A">
        <w:rPr>
          <w:rFonts w:ascii="Calibri" w:hAnsi="Calibri" w:cs="Calibri"/>
        </w:rPr>
        <w:t>transcription of</w:t>
      </w:r>
      <w:r w:rsidRPr="00826E2A">
        <w:rPr>
          <w:rFonts w:ascii="Calibri" w:hAnsi="Calibri" w:cs="Calibri"/>
        </w:rPr>
        <w:t xml:space="preserve"> FPI genes </w:t>
      </w:r>
      <w:proofErr w:type="gramStart"/>
      <w:r w:rsidRPr="00826E2A">
        <w:rPr>
          <w:rFonts w:ascii="Calibri" w:hAnsi="Calibri" w:cs="Calibri"/>
        </w:rPr>
        <w:t>are</w:t>
      </w:r>
      <w:proofErr w:type="gramEnd"/>
      <w:r w:rsidRPr="00826E2A">
        <w:rPr>
          <w:rFonts w:ascii="Calibri" w:hAnsi="Calibri" w:cs="Calibri"/>
        </w:rPr>
        <w:t xml:space="preserve"> coordinately controlled and we did not detect FPI-wide transcript reductions by RNA-Seq.</w:t>
      </w:r>
      <w:r w:rsidR="00562305">
        <w:rPr>
          <w:rFonts w:ascii="Calibri" w:hAnsi="Calibri" w:cs="Calibri"/>
        </w:rPr>
        <w:t xml:space="preserve"> </w:t>
      </w:r>
      <w:r w:rsidR="00377270">
        <w:rPr>
          <w:rFonts w:ascii="Calibri" w:hAnsi="Calibri" w:cs="Calibri"/>
        </w:rPr>
        <w:t xml:space="preserve">In a </w:t>
      </w:r>
      <w:commentRangeStart w:id="48"/>
      <w:r w:rsidR="00377270">
        <w:rPr>
          <w:rFonts w:ascii="Calibri" w:hAnsi="Calibri" w:cs="Calibri"/>
        </w:rPr>
        <w:t>complementary</w:t>
      </w:r>
      <w:commentRangeEnd w:id="48"/>
      <w:r w:rsidR="00E75BCA">
        <w:rPr>
          <w:rStyle w:val="CommentReference"/>
        </w:rPr>
        <w:commentReference w:id="48"/>
      </w:r>
      <w:r w:rsidR="00377270">
        <w:rPr>
          <w:rFonts w:ascii="Calibri" w:hAnsi="Calibri" w:cs="Calibri"/>
        </w:rPr>
        <w:t xml:space="preserve"> approach, we compared the transcript abundance for specific FPI genes using quantitative RT-PCR and, for comparison, included cells lacking PigR, a transcription factor critical for positive regulation of FPI gene expression at the level of transcription (</w:t>
      </w:r>
      <w:r w:rsidR="00377270" w:rsidRPr="008F7D47">
        <w:rPr>
          <w:rFonts w:ascii="Calibri" w:hAnsi="Calibri" w:cs="Calibri"/>
          <w:highlight w:val="red"/>
        </w:rPr>
        <w:t>Figure S</w:t>
      </w:r>
      <w:r w:rsidR="00DC0572">
        <w:rPr>
          <w:rFonts w:ascii="Calibri" w:hAnsi="Calibri" w:cs="Calibri"/>
          <w:highlight w:val="red"/>
        </w:rPr>
        <w:t>4</w:t>
      </w:r>
      <w:r w:rsidR="00377270">
        <w:rPr>
          <w:rFonts w:ascii="Calibri" w:hAnsi="Calibri" w:cs="Calibri"/>
        </w:rPr>
        <w:t xml:space="preserve">). While we confirmed that cells lacking PigR have </w:t>
      </w:r>
      <w:r w:rsidR="008F7D47">
        <w:rPr>
          <w:rFonts w:ascii="Calibri" w:hAnsi="Calibri" w:cs="Calibri"/>
        </w:rPr>
        <w:t>major</w:t>
      </w:r>
      <w:r w:rsidR="00377270">
        <w:rPr>
          <w:rFonts w:ascii="Calibri" w:hAnsi="Calibri" w:cs="Calibri"/>
        </w:rPr>
        <w:t xml:space="preserve"> decreases in FPI gen</w:t>
      </w:r>
      <w:r w:rsidR="008F7D47">
        <w:rPr>
          <w:rFonts w:ascii="Calibri" w:hAnsi="Calibri" w:cs="Calibri"/>
        </w:rPr>
        <w:t xml:space="preserve">e transcript abundance, cells lacking bS21-2 did not have significant (2-fold or greater) changes in FPI gene transcript abundance, consistent </w:t>
      </w:r>
      <w:r w:rsidR="00377270">
        <w:rPr>
          <w:rFonts w:ascii="Calibri" w:hAnsi="Calibri" w:cs="Calibri"/>
        </w:rPr>
        <w:t>with the RNA-Seq transcriptomic results</w:t>
      </w:r>
      <w:r w:rsidR="00562305">
        <w:rPr>
          <w:rFonts w:ascii="Calibri" w:hAnsi="Calibri" w:cs="Calibri"/>
        </w:rPr>
        <w:t>.</w:t>
      </w:r>
      <w:r w:rsidR="00AA7BB0">
        <w:rPr>
          <w:rFonts w:ascii="Calibri" w:hAnsi="Calibri" w:cs="Calibri"/>
        </w:rPr>
        <w:t xml:space="preserve"> </w:t>
      </w:r>
      <w:commentRangeStart w:id="49"/>
      <w:r w:rsidR="00AA7BB0">
        <w:rPr>
          <w:rFonts w:ascii="Calibri" w:hAnsi="Calibri" w:cs="Calibri"/>
        </w:rPr>
        <w:t>We</w:t>
      </w:r>
      <w:commentRangeEnd w:id="49"/>
      <w:r w:rsidR="00E75BCA">
        <w:rPr>
          <w:rStyle w:val="CommentReference"/>
        </w:rPr>
        <w:commentReference w:id="49"/>
      </w:r>
      <w:r w:rsidR="0073070A">
        <w:rPr>
          <w:rFonts w:ascii="Calibri" w:hAnsi="Calibri" w:cs="Calibri"/>
        </w:rPr>
        <w:t xml:space="preserve"> </w:t>
      </w:r>
      <w:r w:rsidR="00AA7BB0">
        <w:rPr>
          <w:rFonts w:ascii="Calibri" w:hAnsi="Calibri" w:cs="Calibri"/>
        </w:rPr>
        <w:t xml:space="preserve">considered the possibility that loss of bS21-2 could indirectly impact </w:t>
      </w:r>
      <w:r w:rsidR="0073070A">
        <w:rPr>
          <w:rFonts w:ascii="Calibri" w:hAnsi="Calibri" w:cs="Calibri"/>
        </w:rPr>
        <w:t xml:space="preserve">T6SS protein abundance by altering protein stability, but the half-life </w:t>
      </w:r>
      <w:r w:rsidR="009A1BB3">
        <w:rPr>
          <w:rFonts w:ascii="Calibri" w:hAnsi="Calibri" w:cs="Calibri"/>
        </w:rPr>
        <w:t>of</w:t>
      </w:r>
      <w:r w:rsidR="0073070A">
        <w:rPr>
          <w:rFonts w:ascii="Calibri" w:hAnsi="Calibri" w:cs="Calibri"/>
        </w:rPr>
        <w:t xml:space="preserve"> one of the most </w:t>
      </w:r>
      <w:r w:rsidR="009A1BB3">
        <w:rPr>
          <w:rFonts w:ascii="Calibri" w:hAnsi="Calibri" w:cs="Calibri"/>
        </w:rPr>
        <w:t>differentially regulated proteins</w:t>
      </w:r>
      <w:r w:rsidR="0073070A">
        <w:rPr>
          <w:rFonts w:ascii="Calibri" w:hAnsi="Calibri" w:cs="Calibri"/>
        </w:rPr>
        <w:t xml:space="preserve">, PdpB, </w:t>
      </w:r>
      <w:r w:rsidR="009A1BB3">
        <w:rPr>
          <w:rFonts w:ascii="Calibri" w:hAnsi="Calibri" w:cs="Calibri"/>
        </w:rPr>
        <w:t>was unchanged in cells with and without bS21-2</w:t>
      </w:r>
      <w:r w:rsidR="0082599C">
        <w:rPr>
          <w:rFonts w:ascii="Calibri" w:hAnsi="Calibri" w:cs="Calibri"/>
        </w:rPr>
        <w:t xml:space="preserve"> (</w:t>
      </w:r>
      <w:r w:rsidR="000F2246">
        <w:rPr>
          <w:rFonts w:ascii="Calibri" w:hAnsi="Calibri" w:cs="Calibri"/>
        </w:rPr>
        <w:t>longer than 120 minutes</w:t>
      </w:r>
      <w:r w:rsidR="00A11FBC">
        <w:rPr>
          <w:rFonts w:ascii="Calibri" w:hAnsi="Calibri" w:cs="Calibri"/>
        </w:rPr>
        <w:t>)</w:t>
      </w:r>
      <w:r w:rsidR="0073070A">
        <w:rPr>
          <w:rFonts w:ascii="Calibri" w:hAnsi="Calibri" w:cs="Calibri"/>
        </w:rPr>
        <w:t>.</w:t>
      </w:r>
      <w:r w:rsidR="0082599C">
        <w:rPr>
          <w:rFonts w:ascii="Calibri" w:hAnsi="Calibri" w:cs="Calibri"/>
        </w:rPr>
        <w:t xml:space="preserve"> </w:t>
      </w:r>
      <w:r w:rsidRPr="00562305">
        <w:rPr>
          <w:rFonts w:ascii="Calibri" w:hAnsi="Calibri" w:cs="Calibri"/>
        </w:rPr>
        <w:t xml:space="preserve">Our results </w:t>
      </w:r>
      <w:r w:rsidR="000F2246">
        <w:rPr>
          <w:rFonts w:ascii="Calibri" w:hAnsi="Calibri" w:cs="Calibri"/>
        </w:rPr>
        <w:t xml:space="preserve">are consistent with </w:t>
      </w:r>
      <w:r w:rsidRPr="00562305">
        <w:rPr>
          <w:rFonts w:ascii="Calibri" w:hAnsi="Calibri" w:cs="Calibri"/>
        </w:rPr>
        <w:t xml:space="preserve">bS21-2 </w:t>
      </w:r>
      <w:r w:rsidR="000F2246" w:rsidRPr="00562305">
        <w:rPr>
          <w:rFonts w:ascii="Calibri" w:hAnsi="Calibri" w:cs="Calibri"/>
        </w:rPr>
        <w:t>control</w:t>
      </w:r>
      <w:r w:rsidR="000F2246">
        <w:rPr>
          <w:rFonts w:ascii="Calibri" w:hAnsi="Calibri" w:cs="Calibri"/>
        </w:rPr>
        <w:t>ling</w:t>
      </w:r>
      <w:r w:rsidRPr="00562305">
        <w:rPr>
          <w:rFonts w:ascii="Calibri" w:hAnsi="Calibri" w:cs="Calibri"/>
        </w:rPr>
        <w:t xml:space="preserve"> expression of </w:t>
      </w:r>
      <w:r w:rsidR="0082599C">
        <w:rPr>
          <w:rFonts w:ascii="Calibri" w:hAnsi="Calibri" w:cs="Calibri"/>
        </w:rPr>
        <w:t>T6SS proteins</w:t>
      </w:r>
      <w:r w:rsidRPr="00562305">
        <w:rPr>
          <w:rFonts w:ascii="Calibri" w:hAnsi="Calibri" w:cs="Calibri"/>
        </w:rPr>
        <w:t xml:space="preserve"> at the level of translation.</w:t>
      </w:r>
    </w:p>
    <w:p w14:paraId="0042C88C" w14:textId="407A4F30" w:rsidR="00826E2A" w:rsidRPr="00D52210" w:rsidRDefault="00D52210" w:rsidP="00F01CD8">
      <w:pPr>
        <w:spacing w:before="100" w:beforeAutospacing="1" w:after="100" w:afterAutospacing="1"/>
        <w:rPr>
          <w:rFonts w:ascii="Calibri" w:hAnsi="Calibri" w:cs="Calibri"/>
          <w:b/>
          <w:bCs/>
        </w:rPr>
      </w:pPr>
      <w:r w:rsidRPr="00D52210">
        <w:rPr>
          <w:rFonts w:ascii="Calibri" w:hAnsi="Calibri" w:cs="Calibri"/>
          <w:b/>
          <w:bCs/>
        </w:rPr>
        <w:t>bS21-2 is critical for intramacrophage growth</w:t>
      </w:r>
    </w:p>
    <w:p w14:paraId="2F3E3E8E" w14:textId="00B80707" w:rsidR="00826E2A" w:rsidRDefault="00D52210" w:rsidP="00F01CD8">
      <w:pPr>
        <w:spacing w:before="100" w:beforeAutospacing="1" w:after="100" w:afterAutospacing="1"/>
        <w:rPr>
          <w:rFonts w:ascii="Calibri" w:hAnsi="Calibri" w:cs="Calibri"/>
        </w:rPr>
      </w:pPr>
      <w:r>
        <w:rPr>
          <w:rFonts w:ascii="Calibri" w:hAnsi="Calibri" w:cs="Calibri"/>
        </w:rPr>
        <w:t xml:space="preserve">A </w:t>
      </w:r>
      <w:r w:rsidRPr="00D52210">
        <w:rPr>
          <w:rFonts w:ascii="Calibri" w:hAnsi="Calibri" w:cs="Calibri"/>
        </w:rPr>
        <w:t xml:space="preserve">functional T6SS is essential for </w:t>
      </w:r>
      <w:r w:rsidRPr="003713A7">
        <w:rPr>
          <w:rFonts w:ascii="Calibri" w:hAnsi="Calibri" w:cs="Calibri"/>
          <w:i/>
          <w:iCs/>
        </w:rPr>
        <w:t>F. tularensis</w:t>
      </w:r>
      <w:r w:rsidRPr="00D52210">
        <w:rPr>
          <w:rFonts w:ascii="Calibri" w:hAnsi="Calibri" w:cs="Calibri"/>
        </w:rPr>
        <w:t xml:space="preserve"> intramacrophage replication and is a strict requirement for virulence. The observed differences in FPI protein abundance led us to hypothesize that T6SS function may be compromised in cells lacking bS21-2 and these cells may be attenuated for intramacrophage growth. We tested the ability of cells lacking bS21-2 to survive in murine macrophage-like J774A cells. We find a significant defect in replication, recovering ten-fold fewer bS21-2 mutant bacteria after 24 hours, which corresponds to an increase</w:t>
      </w:r>
      <w:r w:rsidR="003713A7">
        <w:rPr>
          <w:rFonts w:ascii="Calibri" w:hAnsi="Calibri" w:cs="Calibri"/>
        </w:rPr>
        <w:t xml:space="preserve">d </w:t>
      </w:r>
      <w:r w:rsidRPr="003713A7">
        <w:rPr>
          <w:rFonts w:ascii="Calibri" w:hAnsi="Calibri" w:cs="Calibri"/>
          <w:i/>
          <w:iCs/>
        </w:rPr>
        <w:t>in vivo</w:t>
      </w:r>
      <w:r w:rsidRPr="00D52210">
        <w:rPr>
          <w:rFonts w:ascii="Calibri" w:hAnsi="Calibri" w:cs="Calibri"/>
        </w:rPr>
        <w:t xml:space="preserve"> generation time of almost 70 minutes compared to wild-type cells (</w:t>
      </w:r>
      <w:r w:rsidR="003713A7" w:rsidRPr="003713A7">
        <w:rPr>
          <w:rFonts w:ascii="Calibri" w:hAnsi="Calibri" w:cs="Calibri"/>
          <w:highlight w:val="green"/>
        </w:rPr>
        <w:t xml:space="preserve">Figure </w:t>
      </w:r>
      <w:r w:rsidR="00A11FBC">
        <w:rPr>
          <w:rFonts w:ascii="Calibri" w:hAnsi="Calibri" w:cs="Calibri"/>
          <w:highlight w:val="green"/>
        </w:rPr>
        <w:t>3</w:t>
      </w:r>
      <w:r w:rsidRPr="00D52210">
        <w:rPr>
          <w:rFonts w:ascii="Calibri" w:hAnsi="Calibri" w:cs="Calibri"/>
        </w:rPr>
        <w:t xml:space="preserve">, </w:t>
      </w:r>
      <w:r w:rsidRPr="003713A7">
        <w:rPr>
          <w:rFonts w:ascii="Calibri" w:hAnsi="Calibri" w:cs="Calibri"/>
          <w:highlight w:val="green"/>
        </w:rPr>
        <w:t>Table 1</w:t>
      </w:r>
      <w:r w:rsidRPr="00D52210">
        <w:rPr>
          <w:rFonts w:ascii="Calibri" w:hAnsi="Calibri" w:cs="Calibri"/>
        </w:rPr>
        <w:t xml:space="preserve">). This intramacrophage growth defect can be restored by producing bS21-2 ectopically from a </w:t>
      </w:r>
      <w:commentRangeStart w:id="50"/>
      <w:r w:rsidRPr="00D52210">
        <w:rPr>
          <w:rFonts w:ascii="Calibri" w:hAnsi="Calibri" w:cs="Calibri"/>
        </w:rPr>
        <w:t>plasmid</w:t>
      </w:r>
      <w:commentRangeEnd w:id="50"/>
      <w:r w:rsidR="00B964FC">
        <w:rPr>
          <w:rStyle w:val="CommentReference"/>
        </w:rPr>
        <w:commentReference w:id="50"/>
      </w:r>
      <w:r w:rsidRPr="00D52210">
        <w:rPr>
          <w:rFonts w:ascii="Calibri" w:hAnsi="Calibri" w:cs="Calibri"/>
        </w:rPr>
        <w:t xml:space="preserve">. </w:t>
      </w:r>
      <w:r w:rsidR="003713A7">
        <w:rPr>
          <w:rFonts w:ascii="Calibri" w:hAnsi="Calibri" w:cs="Calibri"/>
        </w:rPr>
        <w:t>C</w:t>
      </w:r>
      <w:r w:rsidRPr="00D52210">
        <w:rPr>
          <w:rFonts w:ascii="Calibri" w:hAnsi="Calibri" w:cs="Calibri"/>
        </w:rPr>
        <w:t xml:space="preserve">ells lacking bS21-2 have a longer generation time </w:t>
      </w:r>
      <w:r w:rsidRPr="003713A7">
        <w:rPr>
          <w:rFonts w:ascii="Calibri" w:hAnsi="Calibri" w:cs="Calibri"/>
          <w:i/>
          <w:iCs/>
        </w:rPr>
        <w:t>in vitro</w:t>
      </w:r>
      <w:r w:rsidRPr="00D52210">
        <w:rPr>
          <w:rFonts w:ascii="Calibri" w:hAnsi="Calibri" w:cs="Calibri"/>
        </w:rPr>
        <w:t xml:space="preserve">, </w:t>
      </w:r>
      <w:r w:rsidR="003713A7">
        <w:rPr>
          <w:rFonts w:ascii="Calibri" w:hAnsi="Calibri" w:cs="Calibri"/>
        </w:rPr>
        <w:t xml:space="preserve">yet </w:t>
      </w:r>
      <w:r w:rsidRPr="00D52210">
        <w:rPr>
          <w:rFonts w:ascii="Calibri" w:hAnsi="Calibri" w:cs="Calibri"/>
        </w:rPr>
        <w:t xml:space="preserve">they exhibit a considerably longer generation time </w:t>
      </w:r>
      <w:commentRangeStart w:id="51"/>
      <w:r w:rsidRPr="003713A7">
        <w:rPr>
          <w:rFonts w:ascii="Calibri" w:hAnsi="Calibri" w:cs="Calibri"/>
          <w:i/>
          <w:iCs/>
        </w:rPr>
        <w:t>in vivo</w:t>
      </w:r>
      <w:commentRangeEnd w:id="51"/>
      <w:r w:rsidR="00B060E9">
        <w:rPr>
          <w:rStyle w:val="CommentReference"/>
        </w:rPr>
        <w:commentReference w:id="51"/>
      </w:r>
      <w:r w:rsidRPr="00D52210">
        <w:rPr>
          <w:rFonts w:ascii="Calibri" w:hAnsi="Calibri" w:cs="Calibri"/>
        </w:rPr>
        <w:t>, indicating that the intramacrophage growth defect is not simply due to slower growth (</w:t>
      </w:r>
      <w:r w:rsidRPr="00A11FBC">
        <w:rPr>
          <w:rFonts w:ascii="Calibri" w:hAnsi="Calibri" w:cs="Calibri"/>
          <w:highlight w:val="red"/>
        </w:rPr>
        <w:t xml:space="preserve">Table </w:t>
      </w:r>
      <w:r w:rsidR="00A11FBC" w:rsidRPr="00A11FBC">
        <w:rPr>
          <w:rFonts w:ascii="Calibri" w:hAnsi="Calibri" w:cs="Calibri"/>
          <w:highlight w:val="red"/>
        </w:rPr>
        <w:t>S</w:t>
      </w:r>
      <w:r w:rsidR="005E5447">
        <w:rPr>
          <w:rFonts w:ascii="Calibri" w:hAnsi="Calibri" w:cs="Calibri"/>
          <w:highlight w:val="red"/>
        </w:rPr>
        <w:t>4</w:t>
      </w:r>
      <w:r w:rsidRPr="00D52210">
        <w:rPr>
          <w:rFonts w:ascii="Calibri" w:hAnsi="Calibri" w:cs="Calibri"/>
        </w:rPr>
        <w:t xml:space="preserve">). These results indicate that bS21-2 is critical for </w:t>
      </w:r>
      <w:r w:rsidRPr="003713A7">
        <w:rPr>
          <w:rFonts w:ascii="Calibri" w:hAnsi="Calibri" w:cs="Calibri"/>
          <w:i/>
          <w:iCs/>
        </w:rPr>
        <w:t xml:space="preserve">F. tularensis </w:t>
      </w:r>
      <w:r w:rsidRPr="00D52210">
        <w:rPr>
          <w:rFonts w:ascii="Calibri" w:hAnsi="Calibri" w:cs="Calibri"/>
        </w:rPr>
        <w:t>intramacrophage growth and virulence.</w:t>
      </w:r>
      <w:r w:rsidR="00E4340D" w:rsidRPr="00E4340D">
        <w:rPr>
          <w:rFonts w:ascii="Calibri" w:hAnsi="Calibri" w:cs="Calibri"/>
          <w:highlight w:val="yellow"/>
        </w:rPr>
        <w:t xml:space="preserve"> </w:t>
      </w:r>
      <w:commentRangeStart w:id="52"/>
      <w:r w:rsidR="00E4340D" w:rsidRPr="00E4340D">
        <w:rPr>
          <w:rFonts w:ascii="Calibri" w:hAnsi="Calibri" w:cs="Calibri"/>
          <w:highlight w:val="yellow"/>
        </w:rPr>
        <w:t>&lt;Complementation!&gt;</w:t>
      </w:r>
      <w:commentRangeEnd w:id="52"/>
      <w:r w:rsidR="00B060E9">
        <w:rPr>
          <w:rStyle w:val="CommentReference"/>
        </w:rPr>
        <w:commentReference w:id="52"/>
      </w:r>
    </w:p>
    <w:p w14:paraId="63ED7BE4" w14:textId="77777777" w:rsidR="00810385" w:rsidRPr="00826E2A" w:rsidRDefault="00810385" w:rsidP="00F01CD8">
      <w:pPr>
        <w:spacing w:before="100" w:beforeAutospacing="1" w:after="100" w:afterAutospacing="1"/>
        <w:rPr>
          <w:rFonts w:ascii="Calibri" w:hAnsi="Calibri" w:cs="Calibri"/>
        </w:rPr>
      </w:pPr>
    </w:p>
    <w:p w14:paraId="433305C5" w14:textId="3C9A7038" w:rsidR="000033DC" w:rsidRPr="0030378C" w:rsidRDefault="0030378C" w:rsidP="00417584">
      <w:pPr>
        <w:spacing w:before="100" w:beforeAutospacing="1" w:after="100" w:afterAutospacing="1"/>
        <w:rPr>
          <w:rFonts w:ascii="Calibri" w:eastAsia="Times New Roman" w:hAnsi="Calibri" w:cs="Calibri"/>
          <w:b/>
          <w:bCs/>
          <w:sz w:val="28"/>
          <w:szCs w:val="28"/>
        </w:rPr>
      </w:pPr>
      <w:r w:rsidRPr="0030378C">
        <w:rPr>
          <w:rFonts w:ascii="Calibri" w:eastAsia="Times New Roman" w:hAnsi="Calibri" w:cs="Calibri"/>
          <w:b/>
          <w:bCs/>
          <w:sz w:val="28"/>
          <w:szCs w:val="28"/>
        </w:rPr>
        <w:t>Discussion</w:t>
      </w:r>
    </w:p>
    <w:p w14:paraId="46EFD6F1" w14:textId="408EC591" w:rsidR="0018668F" w:rsidRDefault="0018668F"/>
    <w:p w14:paraId="4836E618" w14:textId="77777777" w:rsidR="00810385" w:rsidRPr="00810385" w:rsidRDefault="00810385" w:rsidP="00810385">
      <w:pPr>
        <w:spacing w:before="100" w:beforeAutospacing="1" w:after="100" w:afterAutospacing="1"/>
        <w:rPr>
          <w:rFonts w:ascii="Calibri" w:hAnsi="Calibri" w:cs="Calibri"/>
          <w:b/>
          <w:bCs/>
          <w:sz w:val="28"/>
          <w:szCs w:val="28"/>
        </w:rPr>
      </w:pPr>
      <w:r w:rsidRPr="00810385">
        <w:rPr>
          <w:rFonts w:ascii="Calibri" w:hAnsi="Calibri" w:cs="Calibri"/>
          <w:b/>
          <w:bCs/>
          <w:sz w:val="28"/>
          <w:szCs w:val="28"/>
        </w:rPr>
        <w:t>Materials and Methods</w:t>
      </w:r>
    </w:p>
    <w:p w14:paraId="403E1FE5" w14:textId="77777777" w:rsidR="00810385" w:rsidRDefault="00810385"/>
    <w:sectPr w:rsidR="00810385" w:rsidSect="00676792">
      <w:pgSz w:w="12240" w:h="15840"/>
      <w:pgMar w:top="1440" w:right="1080" w:bottom="1440" w:left="1080" w:header="720" w:footer="720" w:gutter="0"/>
      <w:lnNumType w:countBy="1" w:restart="continuou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annah" w:date="2022-03-30T09:38:00Z" w:initials="H">
    <w:p w14:paraId="6A717CCC" w14:textId="3CCEA0EC" w:rsidR="00BE116A" w:rsidRDefault="00BE116A">
      <w:pPr>
        <w:pStyle w:val="CommentText"/>
      </w:pPr>
      <w:r>
        <w:rPr>
          <w:rStyle w:val="CommentReference"/>
        </w:rPr>
        <w:annotationRef/>
      </w:r>
      <w:r>
        <w:t xml:space="preserve">This phrase seems to be modifying the subject, genomes, but referring to different use of the proteins. It might sound smoother if this part is closer to the protein part of the sentence, </w:t>
      </w:r>
      <w:r w:rsidR="008C6445">
        <w:t xml:space="preserve">maybe something </w:t>
      </w:r>
      <w:r>
        <w:t xml:space="preserve">like this: “The genomes of multiple Francisella species encode three distinct </w:t>
      </w:r>
      <w:proofErr w:type="spellStart"/>
      <w:r>
        <w:t>rpsU</w:t>
      </w:r>
      <w:proofErr w:type="spellEnd"/>
      <w:r>
        <w:t xml:space="preserve"> genes, which encode bS21, a</w:t>
      </w:r>
      <w:r w:rsidR="008C6445">
        <w:t xml:space="preserve">n </w:t>
      </w:r>
      <w:r>
        <w:t xml:space="preserve">observation that is consistent with the potential for differential use of ribosomal proteins” </w:t>
      </w:r>
    </w:p>
  </w:comment>
  <w:comment w:id="4" w:author="Kathryn Ramsey" w:date="2022-03-03T15:45:00Z" w:initials="KR">
    <w:p w14:paraId="1371CDCE" w14:textId="4527B93C" w:rsidR="006201B5" w:rsidRDefault="006201B5">
      <w:pPr>
        <w:pStyle w:val="CommentText"/>
      </w:pPr>
      <w:r>
        <w:rPr>
          <w:rStyle w:val="CommentReference"/>
        </w:rPr>
        <w:annotationRef/>
      </w:r>
      <w:r>
        <w:t>Change to similarities not differences</w:t>
      </w:r>
      <w:r w:rsidR="00B1718D">
        <w:t xml:space="preserve"> (be sure to specific amino acids)</w:t>
      </w:r>
    </w:p>
  </w:comment>
  <w:comment w:id="6" w:author="Hannah" w:date="2022-03-30T09:45:00Z" w:initials="H">
    <w:p w14:paraId="37743263" w14:textId="34855FD0" w:rsidR="008C6445" w:rsidRDefault="008C6445">
      <w:pPr>
        <w:pStyle w:val="CommentText"/>
      </w:pPr>
      <w:r>
        <w:rPr>
          <w:rStyle w:val="CommentReference"/>
        </w:rPr>
        <w:annotationRef/>
      </w:r>
      <w:r>
        <w:t xml:space="preserve">I’m not totally convinced by how this is phrased. The differences amongst F. </w:t>
      </w:r>
      <w:proofErr w:type="spellStart"/>
      <w:r>
        <w:t>tul</w:t>
      </w:r>
      <w:proofErr w:type="spellEnd"/>
      <w:r>
        <w:t xml:space="preserve"> </w:t>
      </w:r>
      <w:r w:rsidR="004100A2">
        <w:t xml:space="preserve">genes are 47-72 and between f </w:t>
      </w:r>
      <w:proofErr w:type="spellStart"/>
      <w:r w:rsidR="004100A2">
        <w:t>tul</w:t>
      </w:r>
      <w:proofErr w:type="spellEnd"/>
      <w:r w:rsidR="004100A2">
        <w:t xml:space="preserve"> and e coli are 48-60, so they are equally if not more similar to each other than they are to E coli. I think we should say: “The bS21 homologs in F. </w:t>
      </w:r>
      <w:proofErr w:type="spellStart"/>
      <w:r w:rsidR="004100A2">
        <w:t>tul</w:t>
      </w:r>
      <w:proofErr w:type="spellEnd"/>
      <w:r w:rsidR="004100A2">
        <w:t xml:space="preserve"> are distinct from each other, with percent identity ranging from 47-72%, and from E. coli bS21…”</w:t>
      </w:r>
    </w:p>
  </w:comment>
  <w:comment w:id="9" w:author="Hannah" w:date="2022-03-30T09:50:00Z" w:initials="H">
    <w:p w14:paraId="5300B994" w14:textId="24CF6EB3" w:rsidR="00C86411" w:rsidRDefault="00C86411">
      <w:pPr>
        <w:pStyle w:val="CommentText"/>
      </w:pPr>
      <w:r>
        <w:rPr>
          <w:rStyle w:val="CommentReference"/>
        </w:rPr>
        <w:annotationRef/>
      </w:r>
      <w:r>
        <w:t xml:space="preserve">This is minor but all of the other subsection titles are active sentences except this one. Maybe it could be changed to “Heterogeneous ribosomes exist in F. </w:t>
      </w:r>
      <w:proofErr w:type="spellStart"/>
      <w:r>
        <w:t>tul</w:t>
      </w:r>
      <w:proofErr w:type="spellEnd"/>
      <w:r>
        <w:t xml:space="preserve">” or “Heterogeneous ribosomes have been identified in F. </w:t>
      </w:r>
      <w:proofErr w:type="spellStart"/>
      <w:r>
        <w:t>tul</w:t>
      </w:r>
      <w:proofErr w:type="spellEnd"/>
      <w:r>
        <w:t>”</w:t>
      </w:r>
    </w:p>
  </w:comment>
  <w:comment w:id="10" w:author="Hannah" w:date="2022-03-30T09:54:00Z" w:initials="H">
    <w:p w14:paraId="76969303" w14:textId="0387D7DE" w:rsidR="00F7132D" w:rsidRDefault="00F7132D">
      <w:pPr>
        <w:pStyle w:val="CommentText"/>
      </w:pPr>
      <w:r>
        <w:rPr>
          <w:rStyle w:val="CommentReference"/>
        </w:rPr>
        <w:annotationRef/>
      </w:r>
      <w:r>
        <w:t>70S? I’m unfamiliar with total in this context</w:t>
      </w:r>
    </w:p>
  </w:comment>
  <w:comment w:id="15" w:author="Hannah" w:date="2022-03-30T10:07:00Z" w:initials="H">
    <w:p w14:paraId="06DC1CB6" w14:textId="044DAF8C" w:rsidR="00073FF9" w:rsidRDefault="00073FF9">
      <w:pPr>
        <w:pStyle w:val="CommentText"/>
      </w:pPr>
      <w:r>
        <w:rPr>
          <w:rStyle w:val="CommentReference"/>
        </w:rPr>
        <w:annotationRef/>
      </w:r>
      <w:r>
        <w:t>I don’t know if this would be better in the discussion, but it might be worth re-mentioning the high similarity between bS21-1 and bS21-3 which makes it very difficult to produce and detect distinct peptides during MS</w:t>
      </w:r>
    </w:p>
  </w:comment>
  <w:comment w:id="17" w:author="Hannah" w:date="2022-03-30T10:02:00Z" w:initials="H">
    <w:p w14:paraId="6AEE588D" w14:textId="517494A0" w:rsidR="007771AB" w:rsidRDefault="007771AB">
      <w:pPr>
        <w:pStyle w:val="CommentText"/>
      </w:pPr>
      <w:r>
        <w:rPr>
          <w:rStyle w:val="CommentReference"/>
        </w:rPr>
        <w:annotationRef/>
      </w:r>
      <w:r>
        <w:t xml:space="preserve">association with? </w:t>
      </w:r>
    </w:p>
  </w:comment>
  <w:comment w:id="20" w:author="Hannah" w:date="2022-03-30T10:12:00Z" w:initials="H">
    <w:p w14:paraId="5D0DA23D" w14:textId="64C2F278" w:rsidR="00491F1B" w:rsidRDefault="00491F1B">
      <w:pPr>
        <w:pStyle w:val="CommentText"/>
      </w:pPr>
      <w:r>
        <w:rPr>
          <w:rStyle w:val="CommentReference"/>
        </w:rPr>
        <w:annotationRef/>
      </w:r>
      <w:r>
        <w:t>or in wild-type samples?</w:t>
      </w:r>
    </w:p>
  </w:comment>
  <w:comment w:id="24" w:author="Hannah" w:date="2022-03-30T10:14:00Z" w:initials="H">
    <w:p w14:paraId="19A03E89" w14:textId="4E4F5F06" w:rsidR="009328DB" w:rsidRDefault="009328DB">
      <w:pPr>
        <w:pStyle w:val="CommentText"/>
      </w:pPr>
      <w:r>
        <w:rPr>
          <w:rStyle w:val="CommentReference"/>
        </w:rPr>
        <w:annotationRef/>
      </w:r>
      <w:r>
        <w:t>At some point wasn’t this 2-fold? Did we change that to be consistent with the proteomics threshold?</w:t>
      </w:r>
    </w:p>
  </w:comment>
  <w:comment w:id="26" w:author="Hannah" w:date="2022-03-30T10:15:00Z" w:initials="H">
    <w:p w14:paraId="2E92B5FD" w14:textId="1B6D2288" w:rsidR="009328DB" w:rsidRDefault="009328DB">
      <w:pPr>
        <w:pStyle w:val="CommentText"/>
      </w:pPr>
      <w:r>
        <w:rPr>
          <w:rStyle w:val="CommentReference"/>
        </w:rPr>
        <w:annotationRef/>
      </w:r>
      <w:r>
        <w:t>I’m not sure if this is worth mentioning, but looking at the graph it seems clear that most are down-regulated. If we decide not to include the complementation and you want to add more meat here, that could be something to add</w:t>
      </w:r>
    </w:p>
  </w:comment>
  <w:comment w:id="27" w:author="Hannah" w:date="2022-03-30T10:17:00Z" w:initials="H">
    <w:p w14:paraId="17993704" w14:textId="339D815E" w:rsidR="009328DB" w:rsidRDefault="009328DB">
      <w:pPr>
        <w:pStyle w:val="CommentText"/>
      </w:pPr>
      <w:r>
        <w:rPr>
          <w:rStyle w:val="CommentReference"/>
        </w:rPr>
        <w:annotationRef/>
      </w:r>
      <w:r>
        <w:t>I’m on the rpsU2 only train. One concern I have is that they might ask why we don’t have the complementation data for the proteomics – does that worry you?</w:t>
      </w:r>
    </w:p>
  </w:comment>
  <w:comment w:id="31" w:author="Hannah" w:date="2022-03-30T10:21:00Z" w:initials="H">
    <w:p w14:paraId="5275A38A" w14:textId="13DBC82F" w:rsidR="009B1713" w:rsidRDefault="009B1713">
      <w:pPr>
        <w:pStyle w:val="CommentText"/>
      </w:pPr>
      <w:r>
        <w:rPr>
          <w:rStyle w:val="CommentReference"/>
        </w:rPr>
        <w:annotationRef/>
      </w:r>
      <w:r>
        <w:t xml:space="preserve">Is this right? I think this was updated to 161 + 1 and the above was 23. </w:t>
      </w:r>
      <w:proofErr w:type="gramStart"/>
      <w:r>
        <w:t>Also</w:t>
      </w:r>
      <w:proofErr w:type="gramEnd"/>
      <w:r>
        <w:t xml:space="preserve"> you changed the colors</w:t>
      </w:r>
    </w:p>
  </w:comment>
  <w:comment w:id="32" w:author="Hannah" w:date="2022-03-30T10:27:00Z" w:initials="H">
    <w:p w14:paraId="63B26158" w14:textId="059DAB39" w:rsidR="0071116F" w:rsidRDefault="0071116F">
      <w:pPr>
        <w:pStyle w:val="CommentText"/>
      </w:pPr>
      <w:r>
        <w:rPr>
          <w:rStyle w:val="CommentReference"/>
        </w:rPr>
        <w:annotationRef/>
      </w:r>
      <w:r>
        <w:t>does this need a citation?</w:t>
      </w:r>
    </w:p>
  </w:comment>
  <w:comment w:id="33" w:author="Hannah" w:date="2022-03-30T10:30:00Z" w:initials="H">
    <w:p w14:paraId="006ECA87" w14:textId="0271B422" w:rsidR="0071116F" w:rsidRDefault="0071116F">
      <w:pPr>
        <w:pStyle w:val="CommentText"/>
      </w:pPr>
      <w:r>
        <w:rPr>
          <w:rStyle w:val="CommentReference"/>
        </w:rPr>
        <w:annotationRef/>
      </w:r>
      <w:r>
        <w:t>I think the example we are going to include is ~4-fold (3/24/22)</w:t>
      </w:r>
    </w:p>
  </w:comment>
  <w:comment w:id="34" w:author="Hannah" w:date="2022-03-30T10:31:00Z" w:initials="H">
    <w:p w14:paraId="3CFFE5FC" w14:textId="347FD63C" w:rsidR="0071116F" w:rsidRDefault="0071116F">
      <w:pPr>
        <w:pStyle w:val="CommentText"/>
      </w:pPr>
      <w:r>
        <w:rPr>
          <w:rStyle w:val="CommentReference"/>
        </w:rPr>
        <w:annotationRef/>
      </w:r>
      <w:r>
        <w:t xml:space="preserve">I know we had discussed maybe not including IglB because it wasn’t found in the mass spec, but it turns out IglA wasn’t found in the mass spec either and we ALWAYS see a larger difference there. In the 3/24/22 analysis, </w:t>
      </w:r>
      <w:proofErr w:type="spellStart"/>
      <w:r>
        <w:t>iglA</w:t>
      </w:r>
      <w:proofErr w:type="spellEnd"/>
      <w:r>
        <w:t xml:space="preserve"> is down </w:t>
      </w:r>
      <w:proofErr w:type="gramStart"/>
      <w:r>
        <w:t>2.4 fold</w:t>
      </w:r>
      <w:proofErr w:type="gramEnd"/>
      <w:r w:rsidR="005731D8">
        <w:t xml:space="preserve"> and </w:t>
      </w:r>
      <w:proofErr w:type="spellStart"/>
      <w:r w:rsidR="005731D8">
        <w:t>iglB</w:t>
      </w:r>
      <w:proofErr w:type="spellEnd"/>
      <w:r w:rsidR="005731D8">
        <w:t xml:space="preserve"> is down 1.7-fold. Maybe we can lump these two findings together in this sentence and say “Two proteins that fell just below our cutoff for significance in the mass spec analysis, IglA and IglB, were found to have significant reductions in the immunoblot analysis, suggesting that there may be even more widespread changes in protein abundance that were not detectable by mass spec”</w:t>
      </w:r>
    </w:p>
  </w:comment>
  <w:comment w:id="46" w:author="Hannah" w:date="2022-03-30T10:38:00Z" w:initials="H">
    <w:p w14:paraId="726388DB" w14:textId="50C989DD" w:rsidR="00D34EB2" w:rsidRDefault="00D34EB2">
      <w:pPr>
        <w:pStyle w:val="CommentText"/>
      </w:pPr>
      <w:r>
        <w:rPr>
          <w:rStyle w:val="CommentReference"/>
        </w:rPr>
        <w:annotationRef/>
      </w:r>
      <w:r>
        <w:t>I’m struggling a bit with this sentence – the first half describes protein abundance but the second half only describes transcripts and we don’t really get an explanation for what finding described above is inconsistent with transcription. Do you mean just that they don’t all get regulated in the same direction whereas previous research on transcription shows they all are regulated together? If that’s the case, maybe rephrase to say “The</w:t>
      </w:r>
      <w:r w:rsidR="00E75BCA">
        <w:t xml:space="preserve"> changes in protein abundance, which differ between T6SS proteins, are inconsistent with previous research into FPI gene regulation at the level of transcription which show coordinate control. We did not detect FPI-wide transcript reductions by RNA-seq, consistent with bS21 influencing translation”</w:t>
      </w:r>
    </w:p>
  </w:comment>
  <w:comment w:id="47" w:author="Hannah" w:date="2022-03-30T10:37:00Z" w:initials="H">
    <w:p w14:paraId="261A5B04" w14:textId="2D3B8814" w:rsidR="00D34EB2" w:rsidRDefault="00D34EB2">
      <w:pPr>
        <w:pStyle w:val="CommentText"/>
      </w:pPr>
      <w:r>
        <w:rPr>
          <w:rStyle w:val="CommentReference"/>
        </w:rPr>
        <w:annotationRef/>
      </w:r>
      <w:r>
        <w:t>citation?</w:t>
      </w:r>
    </w:p>
  </w:comment>
  <w:comment w:id="48" w:author="Hannah" w:date="2022-03-30T10:48:00Z" w:initials="H">
    <w:p w14:paraId="481FDE1B" w14:textId="56EFD3D0" w:rsidR="00E75BCA" w:rsidRDefault="00E75BCA">
      <w:pPr>
        <w:pStyle w:val="CommentText"/>
      </w:pPr>
      <w:r>
        <w:rPr>
          <w:rStyle w:val="CommentReference"/>
        </w:rPr>
        <w:annotationRef/>
      </w:r>
      <w:r>
        <w:t>parallel? If we use complements elsewhere, I don’t want people to read the start of this sentence and think it’s going to be about the complements</w:t>
      </w:r>
    </w:p>
  </w:comment>
  <w:comment w:id="49" w:author="Hannah" w:date="2022-03-30T10:49:00Z" w:initials="H">
    <w:p w14:paraId="3C6080F5" w14:textId="3DC213E1" w:rsidR="00E75BCA" w:rsidRDefault="00E75BCA">
      <w:pPr>
        <w:pStyle w:val="CommentText"/>
      </w:pPr>
      <w:r>
        <w:rPr>
          <w:rStyle w:val="CommentReference"/>
        </w:rPr>
        <w:annotationRef/>
      </w:r>
      <w:r>
        <w:t>new paragraph?</w:t>
      </w:r>
    </w:p>
  </w:comment>
  <w:comment w:id="50" w:author="Hannah" w:date="2022-03-30T10:52:00Z" w:initials="H">
    <w:p w14:paraId="308B6A1B" w14:textId="3B2D6D61" w:rsidR="00B964FC" w:rsidRDefault="00B964FC">
      <w:pPr>
        <w:pStyle w:val="CommentText"/>
      </w:pPr>
      <w:r>
        <w:rPr>
          <w:rStyle w:val="CommentReference"/>
        </w:rPr>
        <w:annotationRef/>
      </w:r>
      <w:r>
        <w:t>maybe mention that it’s beyond wild-type levels? If we include complementation in the Westerns part, we should use the same phrasing/level of detail</w:t>
      </w:r>
    </w:p>
  </w:comment>
  <w:comment w:id="51" w:author="Hannah" w:date="2022-03-30T10:56:00Z" w:initials="H">
    <w:p w14:paraId="5C5425BA" w14:textId="6842DB1C" w:rsidR="00B060E9" w:rsidRDefault="00B060E9">
      <w:pPr>
        <w:pStyle w:val="CommentText"/>
      </w:pPr>
      <w:r>
        <w:rPr>
          <w:rStyle w:val="CommentReference"/>
        </w:rPr>
        <w:annotationRef/>
      </w:r>
      <w:r>
        <w:t>compared to wild-type? or compared to in vitro?</w:t>
      </w:r>
    </w:p>
  </w:comment>
  <w:comment w:id="52" w:author="Hannah" w:date="2022-03-30T10:54:00Z" w:initials="H">
    <w:p w14:paraId="1AD40F9B" w14:textId="78953440" w:rsidR="00B060E9" w:rsidRDefault="00B060E9">
      <w:pPr>
        <w:pStyle w:val="CommentText"/>
      </w:pPr>
      <w:r>
        <w:rPr>
          <w:rStyle w:val="CommentReference"/>
        </w:rPr>
        <w:annotationRef/>
      </w:r>
      <w:r>
        <w:t>I think what we have so far is fine. We could mention the in vitro growth defect is gone in the bS21-2 complement, but it’ll show up in the table S4.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717CCC" w15:done="0"/>
  <w15:commentEx w15:paraId="1371CDCE" w15:done="0"/>
  <w15:commentEx w15:paraId="37743263" w15:done="0"/>
  <w15:commentEx w15:paraId="5300B994" w15:done="0"/>
  <w15:commentEx w15:paraId="76969303" w15:done="0"/>
  <w15:commentEx w15:paraId="06DC1CB6" w15:done="0"/>
  <w15:commentEx w15:paraId="6AEE588D" w15:done="0"/>
  <w15:commentEx w15:paraId="5D0DA23D" w15:done="0"/>
  <w15:commentEx w15:paraId="19A03E89" w15:done="0"/>
  <w15:commentEx w15:paraId="2E92B5FD" w15:done="0"/>
  <w15:commentEx w15:paraId="17993704" w15:done="0"/>
  <w15:commentEx w15:paraId="5275A38A" w15:done="0"/>
  <w15:commentEx w15:paraId="63B26158" w15:done="0"/>
  <w15:commentEx w15:paraId="006ECA87" w15:done="0"/>
  <w15:commentEx w15:paraId="3CFFE5FC" w15:done="0"/>
  <w15:commentEx w15:paraId="726388DB" w15:done="0"/>
  <w15:commentEx w15:paraId="261A5B04" w15:done="0"/>
  <w15:commentEx w15:paraId="481FDE1B" w15:done="0"/>
  <w15:commentEx w15:paraId="3C6080F5" w15:done="0"/>
  <w15:commentEx w15:paraId="308B6A1B" w15:done="0"/>
  <w15:commentEx w15:paraId="5C5425BA" w15:done="0"/>
  <w15:commentEx w15:paraId="1AD40F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A38A" w16cex:dateUtc="2022-03-30T13:38:00Z"/>
  <w16cex:commentExtensible w16cex:durableId="25CB6124" w16cex:dateUtc="2022-03-03T20:45:00Z"/>
  <w16cex:commentExtensible w16cex:durableId="25EEA524" w16cex:dateUtc="2022-03-30T13:45:00Z"/>
  <w16cex:commentExtensible w16cex:durableId="25EEA67D" w16cex:dateUtc="2022-03-30T13:50:00Z"/>
  <w16cex:commentExtensible w16cex:durableId="25EEA73F" w16cex:dateUtc="2022-03-30T13:54:00Z"/>
  <w16cex:commentExtensible w16cex:durableId="25EEAA60" w16cex:dateUtc="2022-03-30T14:07:00Z"/>
  <w16cex:commentExtensible w16cex:durableId="25EEA92D" w16cex:dateUtc="2022-03-30T14:02:00Z"/>
  <w16cex:commentExtensible w16cex:durableId="25EEAB96" w16cex:dateUtc="2022-03-30T14:12:00Z"/>
  <w16cex:commentExtensible w16cex:durableId="25EEAC19" w16cex:dateUtc="2022-03-30T14:14:00Z"/>
  <w16cex:commentExtensible w16cex:durableId="25EEAC4E" w16cex:dateUtc="2022-03-30T14:15:00Z"/>
  <w16cex:commentExtensible w16cex:durableId="25EEACA1" w16cex:dateUtc="2022-03-30T14:17:00Z"/>
  <w16cex:commentExtensible w16cex:durableId="25EEAD8C" w16cex:dateUtc="2022-03-30T14:21:00Z"/>
  <w16cex:commentExtensible w16cex:durableId="25EEAF1A" w16cex:dateUtc="2022-03-30T14:27:00Z"/>
  <w16cex:commentExtensible w16cex:durableId="25EEAFCD" w16cex:dateUtc="2022-03-30T14:30:00Z"/>
  <w16cex:commentExtensible w16cex:durableId="25EEAFE6" w16cex:dateUtc="2022-03-30T14:31:00Z"/>
  <w16cex:commentExtensible w16cex:durableId="25EEB195" w16cex:dateUtc="2022-03-30T14:38:00Z"/>
  <w16cex:commentExtensible w16cex:durableId="25EEB14E" w16cex:dateUtc="2022-03-30T14:37:00Z"/>
  <w16cex:commentExtensible w16cex:durableId="25EEB3E3" w16cex:dateUtc="2022-03-30T14:48:00Z"/>
  <w16cex:commentExtensible w16cex:durableId="25EEB432" w16cex:dateUtc="2022-03-30T14:49:00Z"/>
  <w16cex:commentExtensible w16cex:durableId="25EEB4ED" w16cex:dateUtc="2022-03-30T14:52:00Z"/>
  <w16cex:commentExtensible w16cex:durableId="25EEB5DD" w16cex:dateUtc="2022-03-30T14:56:00Z"/>
  <w16cex:commentExtensible w16cex:durableId="25EEB570" w16cex:dateUtc="2022-03-30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717CCC" w16cid:durableId="25EEA38A"/>
  <w16cid:commentId w16cid:paraId="1371CDCE" w16cid:durableId="25CB6124"/>
  <w16cid:commentId w16cid:paraId="37743263" w16cid:durableId="25EEA524"/>
  <w16cid:commentId w16cid:paraId="5300B994" w16cid:durableId="25EEA67D"/>
  <w16cid:commentId w16cid:paraId="76969303" w16cid:durableId="25EEA73F"/>
  <w16cid:commentId w16cid:paraId="06DC1CB6" w16cid:durableId="25EEAA60"/>
  <w16cid:commentId w16cid:paraId="6AEE588D" w16cid:durableId="25EEA92D"/>
  <w16cid:commentId w16cid:paraId="5D0DA23D" w16cid:durableId="25EEAB96"/>
  <w16cid:commentId w16cid:paraId="19A03E89" w16cid:durableId="25EEAC19"/>
  <w16cid:commentId w16cid:paraId="2E92B5FD" w16cid:durableId="25EEAC4E"/>
  <w16cid:commentId w16cid:paraId="17993704" w16cid:durableId="25EEACA1"/>
  <w16cid:commentId w16cid:paraId="5275A38A" w16cid:durableId="25EEAD8C"/>
  <w16cid:commentId w16cid:paraId="63B26158" w16cid:durableId="25EEAF1A"/>
  <w16cid:commentId w16cid:paraId="006ECA87" w16cid:durableId="25EEAFCD"/>
  <w16cid:commentId w16cid:paraId="3CFFE5FC" w16cid:durableId="25EEAFE6"/>
  <w16cid:commentId w16cid:paraId="726388DB" w16cid:durableId="25EEB195"/>
  <w16cid:commentId w16cid:paraId="261A5B04" w16cid:durableId="25EEB14E"/>
  <w16cid:commentId w16cid:paraId="481FDE1B" w16cid:durableId="25EEB3E3"/>
  <w16cid:commentId w16cid:paraId="3C6080F5" w16cid:durableId="25EEB432"/>
  <w16cid:commentId w16cid:paraId="308B6A1B" w16cid:durableId="25EEB4ED"/>
  <w16cid:commentId w16cid:paraId="5C5425BA" w16cid:durableId="25EEB5DD"/>
  <w16cid:commentId w16cid:paraId="1AD40F9B" w16cid:durableId="25EEB57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ah">
    <w15:presenceInfo w15:providerId="Windows Live" w15:userId="87be738432606cac"/>
  </w15:person>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Y0MrA0NjExNjQzNTVT0lEKTi0uzszPAykwrAUAy3sQJywAAAA="/>
  </w:docVars>
  <w:rsids>
    <w:rsidRoot w:val="009F2EA9"/>
    <w:rsid w:val="000033DC"/>
    <w:rsid w:val="00060F46"/>
    <w:rsid w:val="00073FF9"/>
    <w:rsid w:val="00076DCD"/>
    <w:rsid w:val="0008774E"/>
    <w:rsid w:val="00096737"/>
    <w:rsid w:val="000A3CD1"/>
    <w:rsid w:val="000B0552"/>
    <w:rsid w:val="000C705E"/>
    <w:rsid w:val="000F2246"/>
    <w:rsid w:val="001017F8"/>
    <w:rsid w:val="00105D80"/>
    <w:rsid w:val="00106A9D"/>
    <w:rsid w:val="001074FC"/>
    <w:rsid w:val="0012479E"/>
    <w:rsid w:val="0017080B"/>
    <w:rsid w:val="0018668F"/>
    <w:rsid w:val="00266A2A"/>
    <w:rsid w:val="0027581A"/>
    <w:rsid w:val="002A2A8E"/>
    <w:rsid w:val="002A2B91"/>
    <w:rsid w:val="002B29B2"/>
    <w:rsid w:val="0030378C"/>
    <w:rsid w:val="00320F1B"/>
    <w:rsid w:val="00347CAA"/>
    <w:rsid w:val="00360B3F"/>
    <w:rsid w:val="003713A7"/>
    <w:rsid w:val="00373331"/>
    <w:rsid w:val="00377270"/>
    <w:rsid w:val="003953F6"/>
    <w:rsid w:val="003F12EF"/>
    <w:rsid w:val="004100A2"/>
    <w:rsid w:val="00417584"/>
    <w:rsid w:val="00446926"/>
    <w:rsid w:val="004547C1"/>
    <w:rsid w:val="00471219"/>
    <w:rsid w:val="00491F1B"/>
    <w:rsid w:val="004D3800"/>
    <w:rsid w:val="00513EB9"/>
    <w:rsid w:val="005434C5"/>
    <w:rsid w:val="00544D6D"/>
    <w:rsid w:val="00552714"/>
    <w:rsid w:val="00562305"/>
    <w:rsid w:val="005731D8"/>
    <w:rsid w:val="005A2D53"/>
    <w:rsid w:val="005B4787"/>
    <w:rsid w:val="005D267B"/>
    <w:rsid w:val="005D5D35"/>
    <w:rsid w:val="005D6A90"/>
    <w:rsid w:val="005E25A8"/>
    <w:rsid w:val="005E41AA"/>
    <w:rsid w:val="005E5447"/>
    <w:rsid w:val="006201B5"/>
    <w:rsid w:val="00622443"/>
    <w:rsid w:val="006257A2"/>
    <w:rsid w:val="006428CB"/>
    <w:rsid w:val="00653A0B"/>
    <w:rsid w:val="006755BA"/>
    <w:rsid w:val="00676792"/>
    <w:rsid w:val="00681648"/>
    <w:rsid w:val="0069135B"/>
    <w:rsid w:val="00697C6C"/>
    <w:rsid w:val="006A09FE"/>
    <w:rsid w:val="006D3C28"/>
    <w:rsid w:val="0070701E"/>
    <w:rsid w:val="0071116F"/>
    <w:rsid w:val="00711244"/>
    <w:rsid w:val="00721886"/>
    <w:rsid w:val="00726D33"/>
    <w:rsid w:val="0073070A"/>
    <w:rsid w:val="00735DBE"/>
    <w:rsid w:val="0076325E"/>
    <w:rsid w:val="007771AB"/>
    <w:rsid w:val="007B2B92"/>
    <w:rsid w:val="007C696F"/>
    <w:rsid w:val="007D5743"/>
    <w:rsid w:val="007F7CD0"/>
    <w:rsid w:val="00810385"/>
    <w:rsid w:val="008151ED"/>
    <w:rsid w:val="00821FFC"/>
    <w:rsid w:val="0082599C"/>
    <w:rsid w:val="00826E2A"/>
    <w:rsid w:val="00827CA5"/>
    <w:rsid w:val="00862628"/>
    <w:rsid w:val="00880D6B"/>
    <w:rsid w:val="008966E9"/>
    <w:rsid w:val="00897940"/>
    <w:rsid w:val="008C4F0E"/>
    <w:rsid w:val="008C6445"/>
    <w:rsid w:val="008F01EF"/>
    <w:rsid w:val="008F7D47"/>
    <w:rsid w:val="00921DCD"/>
    <w:rsid w:val="009328DB"/>
    <w:rsid w:val="00966DCA"/>
    <w:rsid w:val="009A1BB3"/>
    <w:rsid w:val="009B1713"/>
    <w:rsid w:val="009E3016"/>
    <w:rsid w:val="009F2225"/>
    <w:rsid w:val="009F2EA9"/>
    <w:rsid w:val="009F67B0"/>
    <w:rsid w:val="00A11FBC"/>
    <w:rsid w:val="00A64A92"/>
    <w:rsid w:val="00AA7BB0"/>
    <w:rsid w:val="00AD01CB"/>
    <w:rsid w:val="00AF2A70"/>
    <w:rsid w:val="00B060E9"/>
    <w:rsid w:val="00B11C69"/>
    <w:rsid w:val="00B1718D"/>
    <w:rsid w:val="00B332F4"/>
    <w:rsid w:val="00B36CC4"/>
    <w:rsid w:val="00B4056C"/>
    <w:rsid w:val="00B626E9"/>
    <w:rsid w:val="00B76A7E"/>
    <w:rsid w:val="00B964FC"/>
    <w:rsid w:val="00BB705A"/>
    <w:rsid w:val="00BE116A"/>
    <w:rsid w:val="00BF2474"/>
    <w:rsid w:val="00C10432"/>
    <w:rsid w:val="00C615F0"/>
    <w:rsid w:val="00C72C99"/>
    <w:rsid w:val="00C73CA0"/>
    <w:rsid w:val="00C86411"/>
    <w:rsid w:val="00CD3FAF"/>
    <w:rsid w:val="00CE63D3"/>
    <w:rsid w:val="00D05B6D"/>
    <w:rsid w:val="00D101B3"/>
    <w:rsid w:val="00D34EB2"/>
    <w:rsid w:val="00D43EF2"/>
    <w:rsid w:val="00D52210"/>
    <w:rsid w:val="00D70605"/>
    <w:rsid w:val="00D71448"/>
    <w:rsid w:val="00D754B7"/>
    <w:rsid w:val="00DA0845"/>
    <w:rsid w:val="00DC0572"/>
    <w:rsid w:val="00DC6A91"/>
    <w:rsid w:val="00E209B8"/>
    <w:rsid w:val="00E4340D"/>
    <w:rsid w:val="00E6430B"/>
    <w:rsid w:val="00E75BCA"/>
    <w:rsid w:val="00E76FC6"/>
    <w:rsid w:val="00E86847"/>
    <w:rsid w:val="00E91D40"/>
    <w:rsid w:val="00E96C13"/>
    <w:rsid w:val="00ED1333"/>
    <w:rsid w:val="00EE522B"/>
    <w:rsid w:val="00EF0134"/>
    <w:rsid w:val="00F01CD8"/>
    <w:rsid w:val="00F65EB8"/>
    <w:rsid w:val="00F7132D"/>
    <w:rsid w:val="00F804E6"/>
    <w:rsid w:val="00F96524"/>
    <w:rsid w:val="00FB471B"/>
    <w:rsid w:val="00FC619A"/>
    <w:rsid w:val="00FD2DDB"/>
    <w:rsid w:val="00FD641B"/>
    <w:rsid w:val="00FE1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iPriority w:val="99"/>
    <w:semiHidden/>
    <w:unhideWhenUsed/>
    <w:rsid w:val="009E3016"/>
    <w:rPr>
      <w:sz w:val="16"/>
      <w:szCs w:val="16"/>
    </w:rPr>
  </w:style>
  <w:style w:type="paragraph" w:styleId="CommentText">
    <w:name w:val="annotation text"/>
    <w:basedOn w:val="Normal"/>
    <w:link w:val="CommentTextChar"/>
    <w:uiPriority w:val="99"/>
    <w:semiHidden/>
    <w:unhideWhenUsed/>
    <w:rsid w:val="009E3016"/>
    <w:rPr>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1353</Words>
  <Characters>7714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Hannah</cp:lastModifiedBy>
  <cp:revision>18</cp:revision>
  <dcterms:created xsi:type="dcterms:W3CDTF">2022-03-30T13:36:00Z</dcterms:created>
  <dcterms:modified xsi:type="dcterms:W3CDTF">2022-03-30T14:56:00Z</dcterms:modified>
</cp:coreProperties>
</file>